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38DD11" w14:textId="64BF35C8" w:rsidR="001E41F3" w:rsidRPr="008D31B8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 w:rsidRPr="008D31B8">
        <w:rPr>
          <w:b/>
          <w:sz w:val="24"/>
          <w:lang w:val="en-US"/>
        </w:rPr>
        <w:t>3GPP TSG-</w:t>
      </w:r>
      <w:r w:rsidR="00755C59" w:rsidRPr="008D31B8">
        <w:rPr>
          <w:b/>
          <w:sz w:val="24"/>
          <w:lang w:val="en-US"/>
        </w:rPr>
        <w:t>SA5</w:t>
      </w:r>
      <w:r w:rsidRPr="008D31B8">
        <w:rPr>
          <w:b/>
          <w:sz w:val="24"/>
          <w:lang w:val="en-US"/>
        </w:rPr>
        <w:t xml:space="preserve"> Meeting #</w:t>
      </w:r>
      <w:r w:rsidR="00755C59" w:rsidRPr="008D31B8">
        <w:rPr>
          <w:b/>
          <w:sz w:val="24"/>
          <w:lang w:val="en-US"/>
        </w:rPr>
        <w:t>1</w:t>
      </w:r>
      <w:r w:rsidR="0071029A">
        <w:rPr>
          <w:rFonts w:hint="eastAsia"/>
          <w:b/>
          <w:sz w:val="24"/>
          <w:lang w:val="en-US" w:eastAsia="zh-CN"/>
        </w:rPr>
        <w:t>3</w:t>
      </w:r>
      <w:r w:rsidR="00794F34">
        <w:rPr>
          <w:rFonts w:hint="eastAsia"/>
          <w:b/>
          <w:sz w:val="24"/>
          <w:lang w:val="en-US" w:eastAsia="zh-CN"/>
        </w:rPr>
        <w:t>3</w:t>
      </w:r>
      <w:r w:rsidR="00F47594">
        <w:rPr>
          <w:b/>
          <w:sz w:val="24"/>
          <w:lang w:val="en-US" w:eastAsia="zh-CN"/>
        </w:rPr>
        <w:t>-</w:t>
      </w:r>
      <w:r w:rsidR="0086691A">
        <w:rPr>
          <w:b/>
          <w:sz w:val="24"/>
          <w:lang w:val="en-US" w:eastAsia="zh-CN"/>
        </w:rPr>
        <w:t>e</w:t>
      </w:r>
      <w:r w:rsidRPr="008D31B8">
        <w:rPr>
          <w:b/>
          <w:i/>
          <w:sz w:val="24"/>
          <w:lang w:val="en-US"/>
        </w:rPr>
        <w:t xml:space="preserve"> </w:t>
      </w:r>
      <w:r w:rsidRPr="008D31B8">
        <w:rPr>
          <w:b/>
          <w:i/>
          <w:sz w:val="28"/>
          <w:lang w:val="en-US"/>
        </w:rPr>
        <w:tab/>
      </w:r>
      <w:r w:rsidR="00DF0225">
        <w:rPr>
          <w:b/>
          <w:i/>
          <w:sz w:val="28"/>
          <w:lang w:val="en-US"/>
        </w:rPr>
        <w:t>S5-</w:t>
      </w:r>
      <w:r w:rsidR="00187E1C">
        <w:rPr>
          <w:rFonts w:hint="eastAsia"/>
          <w:b/>
          <w:i/>
          <w:sz w:val="28"/>
          <w:lang w:val="en-US" w:eastAsia="zh-CN"/>
        </w:rPr>
        <w:t>2</w:t>
      </w:r>
      <w:r w:rsidR="00AF6DC8">
        <w:rPr>
          <w:rFonts w:hint="eastAsia"/>
          <w:b/>
          <w:i/>
          <w:sz w:val="28"/>
          <w:lang w:val="en-US" w:eastAsia="zh-CN"/>
        </w:rPr>
        <w:t>0</w:t>
      </w:r>
      <w:r w:rsidR="00AE5713">
        <w:rPr>
          <w:rFonts w:hint="eastAsia"/>
          <w:b/>
          <w:i/>
          <w:sz w:val="28"/>
          <w:lang w:val="en-US" w:eastAsia="zh-CN"/>
        </w:rPr>
        <w:t>5</w:t>
      </w:r>
      <w:r w:rsidR="006640E2">
        <w:rPr>
          <w:b/>
          <w:i/>
          <w:sz w:val="28"/>
          <w:lang w:val="en-US" w:eastAsia="zh-CN"/>
        </w:rPr>
        <w:t>228</w:t>
      </w:r>
    </w:p>
    <w:p w14:paraId="1085965E" w14:textId="77777777" w:rsidR="006310CE" w:rsidRPr="008D0388" w:rsidRDefault="00F47594" w:rsidP="006310CE">
      <w:pPr>
        <w:pStyle w:val="CRCoverPage"/>
        <w:tabs>
          <w:tab w:val="right" w:pos="9639"/>
        </w:tabs>
        <w:spacing w:after="0"/>
        <w:rPr>
          <w:bCs/>
          <w:i/>
          <w:iCs/>
          <w:noProof/>
        </w:rPr>
      </w:pPr>
      <w:r w:rsidRPr="00F47594">
        <w:rPr>
          <w:rFonts w:cs="Arial"/>
          <w:b/>
          <w:noProof/>
          <w:sz w:val="24"/>
        </w:rPr>
        <w:t xml:space="preserve">Online, , </w:t>
      </w:r>
      <w:r w:rsidR="00794F34" w:rsidRPr="00F47594">
        <w:rPr>
          <w:rFonts w:cs="Arial"/>
          <w:b/>
          <w:noProof/>
          <w:sz w:val="24"/>
        </w:rPr>
        <w:t>1</w:t>
      </w:r>
      <w:r w:rsidR="00794F34">
        <w:rPr>
          <w:rFonts w:cs="Arial" w:hint="eastAsia"/>
          <w:b/>
          <w:noProof/>
          <w:sz w:val="24"/>
          <w:lang w:eastAsia="zh-CN"/>
        </w:rPr>
        <w:t>2th</w:t>
      </w:r>
      <w:r w:rsidR="00794F34" w:rsidRPr="00F47594">
        <w:rPr>
          <w:rFonts w:cs="Arial"/>
          <w:b/>
          <w:noProof/>
          <w:sz w:val="24"/>
        </w:rPr>
        <w:t xml:space="preserve"> </w:t>
      </w:r>
      <w:r w:rsidR="00794F34">
        <w:rPr>
          <w:rFonts w:cs="Arial" w:hint="eastAsia"/>
          <w:b/>
          <w:noProof/>
          <w:sz w:val="24"/>
          <w:lang w:eastAsia="zh-CN"/>
        </w:rPr>
        <w:t>Oct</w:t>
      </w:r>
      <w:r w:rsidR="00794F34" w:rsidRPr="00F47594">
        <w:rPr>
          <w:rFonts w:cs="Arial"/>
          <w:b/>
          <w:noProof/>
          <w:sz w:val="24"/>
        </w:rPr>
        <w:t xml:space="preserve"> 2020 </w:t>
      </w:r>
      <w:r w:rsidR="00794F34">
        <w:rPr>
          <w:rFonts w:cs="Arial"/>
          <w:b/>
          <w:noProof/>
          <w:sz w:val="24"/>
        </w:rPr>
        <w:t>–</w:t>
      </w:r>
      <w:r w:rsidR="00794F34" w:rsidRPr="00F47594">
        <w:rPr>
          <w:rFonts w:cs="Arial"/>
          <w:b/>
          <w:noProof/>
          <w:sz w:val="24"/>
        </w:rPr>
        <w:t xml:space="preserve"> </w:t>
      </w:r>
      <w:r w:rsidR="00794F34">
        <w:rPr>
          <w:rFonts w:cs="Arial" w:hint="eastAsia"/>
          <w:b/>
          <w:noProof/>
          <w:sz w:val="24"/>
          <w:lang w:eastAsia="zh-CN"/>
        </w:rPr>
        <w:t>21st</w:t>
      </w:r>
      <w:r w:rsidR="00794F34" w:rsidRPr="00F47594">
        <w:rPr>
          <w:rFonts w:cs="Arial"/>
          <w:b/>
          <w:noProof/>
          <w:sz w:val="24"/>
        </w:rPr>
        <w:t xml:space="preserve"> </w:t>
      </w:r>
      <w:r w:rsidR="00794F34">
        <w:rPr>
          <w:rFonts w:cs="Arial" w:hint="eastAsia"/>
          <w:b/>
          <w:noProof/>
          <w:sz w:val="24"/>
          <w:lang w:eastAsia="zh-CN"/>
        </w:rPr>
        <w:t>Oct</w:t>
      </w:r>
      <w:r w:rsidR="00794F34" w:rsidRPr="00F47594">
        <w:rPr>
          <w:rFonts w:cs="Arial"/>
          <w:b/>
          <w:noProof/>
          <w:sz w:val="24"/>
        </w:rPr>
        <w:t xml:space="preserve"> 2020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9A3A71" w14:paraId="707ED4F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E648AC" w14:textId="77777777" w:rsidR="001E41F3" w:rsidRPr="009A3A71" w:rsidRDefault="00305409" w:rsidP="009209A0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9A3A71">
              <w:rPr>
                <w:i/>
                <w:sz w:val="14"/>
                <w:lang w:val="en-US"/>
              </w:rPr>
              <w:t>CR-Form-v</w:t>
            </w:r>
            <w:r w:rsidR="00BA3EC5" w:rsidRPr="009A3A71">
              <w:rPr>
                <w:i/>
                <w:sz w:val="14"/>
                <w:lang w:val="en-US"/>
              </w:rPr>
              <w:t>1</w:t>
            </w:r>
            <w:r w:rsidR="001B7A65" w:rsidRPr="009A3A71">
              <w:rPr>
                <w:i/>
                <w:sz w:val="14"/>
                <w:lang w:val="en-US"/>
              </w:rPr>
              <w:t>1</w:t>
            </w:r>
            <w:r w:rsidR="00BD6BB8" w:rsidRPr="009A3A71">
              <w:rPr>
                <w:i/>
                <w:sz w:val="14"/>
                <w:lang w:val="en-US"/>
              </w:rPr>
              <w:t>.</w:t>
            </w:r>
            <w:r w:rsidR="009209A0" w:rsidRPr="009A3A71">
              <w:rPr>
                <w:i/>
                <w:sz w:val="14"/>
                <w:lang w:val="en-US"/>
              </w:rPr>
              <w:t>2</w:t>
            </w:r>
          </w:p>
        </w:tc>
      </w:tr>
      <w:tr w:rsidR="001E41F3" w:rsidRPr="009A3A71" w14:paraId="24AE04A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BDB3F8" w14:textId="77777777" w:rsidR="001E41F3" w:rsidRPr="009A3A71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9A3A71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9A3A71" w14:paraId="44C3D6B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F4CF5C" w14:textId="77777777" w:rsidR="001E41F3" w:rsidRPr="009A3A7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B2741E" w:rsidRPr="009A3A71" w14:paraId="45BFDE00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2810D93D" w14:textId="77777777" w:rsidR="00B2741E" w:rsidRPr="009A3A71" w:rsidRDefault="00B2741E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2126" w:type="dxa"/>
            <w:shd w:val="pct30" w:color="FFFF00" w:fill="auto"/>
          </w:tcPr>
          <w:p w14:paraId="296AB9D3" w14:textId="77777777" w:rsidR="00B2741E" w:rsidRPr="009A3A71" w:rsidRDefault="00B2741E" w:rsidP="0051580D">
            <w:pPr>
              <w:pStyle w:val="CRCoverPage"/>
              <w:spacing w:after="0"/>
              <w:rPr>
                <w:b/>
                <w:sz w:val="28"/>
                <w:lang w:val="en-US"/>
              </w:rPr>
            </w:pPr>
            <w:r w:rsidRPr="009A3A71">
              <w:rPr>
                <w:b/>
                <w:sz w:val="28"/>
                <w:lang w:val="en-US"/>
              </w:rPr>
              <w:t>28.541</w:t>
            </w:r>
          </w:p>
        </w:tc>
        <w:tc>
          <w:tcPr>
            <w:tcW w:w="709" w:type="dxa"/>
          </w:tcPr>
          <w:p w14:paraId="7E67A41F" w14:textId="77777777" w:rsidR="00B2741E" w:rsidRPr="009A3A71" w:rsidRDefault="00B2741E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9A3A71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03C9C" w14:textId="77777777" w:rsidR="00B2741E" w:rsidRPr="00B2741E" w:rsidRDefault="00B2741E">
            <w:pPr>
              <w:pStyle w:val="CRCoverPage"/>
              <w:spacing w:after="0"/>
              <w:rPr>
                <w:b/>
                <w:sz w:val="28"/>
                <w:szCs w:val="28"/>
                <w:lang w:val="en-US" w:eastAsia="zh-CN"/>
              </w:rPr>
            </w:pPr>
            <w:r w:rsidRPr="00B2741E">
              <w:rPr>
                <w:rFonts w:hint="eastAsia"/>
                <w:b/>
                <w:sz w:val="28"/>
                <w:szCs w:val="28"/>
                <w:lang w:eastAsia="zh-CN"/>
              </w:rPr>
              <w:t>0</w:t>
            </w:r>
            <w:r w:rsidR="004B4132">
              <w:rPr>
                <w:b/>
                <w:sz w:val="28"/>
                <w:szCs w:val="28"/>
                <w:lang w:eastAsia="zh-CN"/>
              </w:rPr>
              <w:t>3</w:t>
            </w:r>
            <w:r w:rsidR="00B71A43">
              <w:rPr>
                <w:b/>
                <w:sz w:val="28"/>
                <w:szCs w:val="28"/>
                <w:lang w:eastAsia="zh-CN"/>
              </w:rPr>
              <w:t>9</w:t>
            </w:r>
            <w:r w:rsidR="004B4132">
              <w:rPr>
                <w:b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2EF2168C" w14:textId="77777777" w:rsidR="00B2741E" w:rsidRDefault="00B2741E" w:rsidP="00166A1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857C597" w14:textId="77777777" w:rsidR="00B2741E" w:rsidRPr="00410371" w:rsidRDefault="00EE7C08" w:rsidP="00166A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576B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693" w:type="dxa"/>
          </w:tcPr>
          <w:p w14:paraId="7A43E554" w14:textId="77777777" w:rsidR="00B2741E" w:rsidRPr="009A3A71" w:rsidRDefault="00B2741E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9A3A71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9C1BF8E" w14:textId="77777777" w:rsidR="00B2741E" w:rsidRPr="009A3A71" w:rsidRDefault="00B2741E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 w:rsidRPr="009A3A71">
              <w:rPr>
                <w:b/>
                <w:sz w:val="32"/>
                <w:lang w:val="en-US"/>
              </w:rPr>
              <w:t>1</w:t>
            </w:r>
            <w:r w:rsidR="00AB1823">
              <w:rPr>
                <w:rFonts w:hint="eastAsia"/>
                <w:b/>
                <w:sz w:val="32"/>
                <w:lang w:val="en-US" w:eastAsia="zh-CN"/>
              </w:rPr>
              <w:t>7</w:t>
            </w:r>
            <w:r w:rsidRPr="009A3A71">
              <w:rPr>
                <w:b/>
                <w:sz w:val="32"/>
                <w:lang w:val="en-US"/>
              </w:rPr>
              <w:t>.</w:t>
            </w:r>
            <w:r w:rsidR="00AB1823">
              <w:rPr>
                <w:rFonts w:hint="eastAsia"/>
                <w:b/>
                <w:sz w:val="32"/>
                <w:lang w:val="en-US" w:eastAsia="zh-CN"/>
              </w:rPr>
              <w:t>0</w:t>
            </w:r>
            <w:r w:rsidRPr="009A3A71">
              <w:rPr>
                <w:b/>
                <w:sz w:val="32"/>
                <w:lang w:val="en-US"/>
              </w:rPr>
              <w:t>.</w:t>
            </w:r>
            <w:r w:rsidR="008D5ABE">
              <w:rPr>
                <w:rFonts w:hint="eastAsia"/>
                <w:b/>
                <w:sz w:val="32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DE5DC3" w14:textId="77777777" w:rsidR="00B2741E" w:rsidRPr="009A3A71" w:rsidRDefault="00B2741E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9A3A71" w14:paraId="6600511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B48FDF" w14:textId="77777777" w:rsidR="001E41F3" w:rsidRPr="009A3A71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9A3A71" w14:paraId="2D93BE3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342C49" w14:textId="77777777" w:rsidR="001E41F3" w:rsidRPr="009A3A71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9A3A71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9A3A71">
                <w:rPr>
                  <w:rStyle w:val="ad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9A3A71">
                <w:rPr>
                  <w:rStyle w:val="ad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9A3A71">
                <w:rPr>
                  <w:rStyle w:val="ad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9A3A71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9A3A71">
              <w:rPr>
                <w:rFonts w:cs="Arial"/>
                <w:i/>
                <w:lang w:val="en-US"/>
              </w:rPr>
              <w:t>on using this form</w:t>
            </w:r>
            <w:r w:rsidR="0051580D" w:rsidRPr="009A3A71">
              <w:rPr>
                <w:rFonts w:cs="Arial"/>
                <w:i/>
                <w:lang w:val="en-US"/>
              </w:rPr>
              <w:t>: c</w:t>
            </w:r>
            <w:r w:rsidR="00F25D98" w:rsidRPr="009A3A71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9A3A71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9A3A71">
                <w:rPr>
                  <w:rStyle w:val="ad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9A3A71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9A3A71" w14:paraId="0EF62107" w14:textId="77777777">
        <w:tc>
          <w:tcPr>
            <w:tcW w:w="9641" w:type="dxa"/>
            <w:gridSpan w:val="9"/>
          </w:tcPr>
          <w:p w14:paraId="17F43731" w14:textId="77777777" w:rsidR="001E41F3" w:rsidRPr="009A3A7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135DD54C" w14:textId="77777777" w:rsidR="001E41F3" w:rsidRPr="008D31B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A3A71" w14:paraId="71E7334F" w14:textId="77777777" w:rsidTr="00A7671C">
        <w:tc>
          <w:tcPr>
            <w:tcW w:w="2835" w:type="dxa"/>
          </w:tcPr>
          <w:p w14:paraId="11CC9097" w14:textId="77777777" w:rsidR="00F25D98" w:rsidRPr="009A3A7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9A3A71">
              <w:rPr>
                <w:b/>
                <w:i/>
                <w:lang w:val="en-US"/>
              </w:rPr>
              <w:t>Proposed change</w:t>
            </w:r>
            <w:r w:rsidR="00A7671C" w:rsidRPr="009A3A71">
              <w:rPr>
                <w:b/>
                <w:i/>
                <w:lang w:val="en-US"/>
              </w:rPr>
              <w:t xml:space="preserve"> </w:t>
            </w:r>
            <w:r w:rsidRPr="009A3A71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6FD3AB5F" w14:textId="77777777" w:rsidR="00F25D98" w:rsidRPr="009A3A71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9A3A71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625665" w14:textId="77777777" w:rsidR="00F25D98" w:rsidRPr="009A3A7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993656" w14:textId="77777777" w:rsidR="00F25D98" w:rsidRPr="009A3A71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9A3A71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C64C53" w14:textId="77777777" w:rsidR="00F25D98" w:rsidRPr="009A3A7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126" w:type="dxa"/>
          </w:tcPr>
          <w:p w14:paraId="2F6ABFC7" w14:textId="77777777" w:rsidR="00F25D98" w:rsidRPr="009A3A71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9A3A71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4C14E8" w14:textId="77777777" w:rsidR="00F25D98" w:rsidRPr="009A3A7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CACA11" w14:textId="77777777" w:rsidR="00F25D98" w:rsidRPr="009A3A71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9A3A71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B6DA73" w14:textId="77777777" w:rsidR="00F25D98" w:rsidRPr="009A3A71" w:rsidRDefault="0068356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 w:rsidRPr="009A3A71">
              <w:rPr>
                <w:b/>
                <w:bCs/>
                <w:caps/>
                <w:lang w:val="en-US"/>
              </w:rPr>
              <w:t>X</w:t>
            </w:r>
          </w:p>
        </w:tc>
      </w:tr>
    </w:tbl>
    <w:p w14:paraId="4DA84D1E" w14:textId="77777777" w:rsidR="001E41F3" w:rsidRPr="008D31B8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9A3A71" w14:paraId="31190A9C" w14:textId="77777777">
        <w:tc>
          <w:tcPr>
            <w:tcW w:w="9641" w:type="dxa"/>
            <w:gridSpan w:val="11"/>
          </w:tcPr>
          <w:p w14:paraId="4CA355A2" w14:textId="77777777" w:rsidR="001E41F3" w:rsidRPr="009A3A7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B376F" w:rsidRPr="009A3A71" w14:paraId="0E58D43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B8C596" w14:textId="77777777" w:rsidR="001B376F" w:rsidRPr="009A3A71" w:rsidRDefault="001B376F" w:rsidP="001B37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9A3A71">
              <w:rPr>
                <w:b/>
                <w:i/>
                <w:lang w:val="en-US"/>
              </w:rPr>
              <w:t>Title:</w:t>
            </w:r>
            <w:r w:rsidRPr="009A3A71">
              <w:rPr>
                <w:b/>
                <w:i/>
                <w:lang w:val="en-US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80C6D6" w14:textId="382B7944" w:rsidR="001B376F" w:rsidRPr="009A3A71" w:rsidRDefault="001B376F" w:rsidP="001B376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</w:t>
            </w:r>
            <w:r>
              <w:t>7</w:t>
            </w:r>
            <w:r>
              <w:t xml:space="preserve"> CR TS 28.541 Correct Network slice NRM</w:t>
            </w:r>
            <w:r>
              <w:fldChar w:fldCharType="end"/>
            </w:r>
          </w:p>
        </w:tc>
      </w:tr>
      <w:tr w:rsidR="001B376F" w:rsidRPr="009A3A71" w14:paraId="6C3E54E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D1041E" w14:textId="77777777" w:rsidR="001B376F" w:rsidRPr="009A3A71" w:rsidRDefault="001B376F" w:rsidP="001B376F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D979BBB" w14:textId="77777777" w:rsidR="001B376F" w:rsidRPr="009A3A71" w:rsidRDefault="001B376F" w:rsidP="001B376F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B376F" w:rsidRPr="009A3A71" w14:paraId="423ADF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4C5D51" w14:textId="77777777" w:rsidR="001B376F" w:rsidRPr="009A3A71" w:rsidRDefault="001B376F" w:rsidP="001B37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9A3A71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A4AAD7" w14:textId="77777777" w:rsidR="001B376F" w:rsidRPr="009A3A71" w:rsidRDefault="001B376F" w:rsidP="001B376F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9A3A71">
              <w:rPr>
                <w:rFonts w:hint="eastAsia"/>
                <w:lang w:val="en-US" w:eastAsia="zh-CN"/>
              </w:rPr>
              <w:t>CATT</w:t>
            </w:r>
          </w:p>
        </w:tc>
      </w:tr>
      <w:tr w:rsidR="001B376F" w:rsidRPr="009A3A71" w14:paraId="252B9F2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A50848" w14:textId="77777777" w:rsidR="001B376F" w:rsidRPr="009A3A71" w:rsidRDefault="001B376F" w:rsidP="001B37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9A3A71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3B90B7" w14:textId="77777777" w:rsidR="001B376F" w:rsidRPr="009A3A71" w:rsidRDefault="001B376F" w:rsidP="001B376F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9A3A71">
              <w:rPr>
                <w:lang w:val="en-US"/>
              </w:rPr>
              <w:t>S5</w:t>
            </w:r>
          </w:p>
        </w:tc>
      </w:tr>
      <w:tr w:rsidR="001B376F" w:rsidRPr="009A3A71" w14:paraId="603A33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585CA34" w14:textId="77777777" w:rsidR="001B376F" w:rsidRPr="009A3A71" w:rsidRDefault="001B376F" w:rsidP="001B376F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8AAEC5B" w14:textId="77777777" w:rsidR="001B376F" w:rsidRPr="009A3A71" w:rsidRDefault="001B376F" w:rsidP="001B376F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B376F" w:rsidRPr="009A3A71" w14:paraId="31FDAAD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C84B30" w14:textId="77777777" w:rsidR="001B376F" w:rsidRPr="009A3A71" w:rsidRDefault="001B376F" w:rsidP="001B37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9A3A71"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5F92DE1" w14:textId="77777777" w:rsidR="001B376F" w:rsidRPr="009A3A71" w:rsidRDefault="001B376F" w:rsidP="001B376F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 w:rsidRPr="009A3A71">
              <w:rPr>
                <w:lang w:val="en-US"/>
              </w:rPr>
              <w:t>eNRM</w:t>
            </w:r>
            <w:proofErr w:type="spellEnd"/>
            <w:r w:rsidRPr="009A3A71">
              <w:rPr>
                <w:lang w:val="en-US"/>
              </w:rPr>
              <w:t xml:space="preserve"> 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361E87A" w14:textId="77777777" w:rsidR="001B376F" w:rsidRPr="009A3A71" w:rsidRDefault="001B376F" w:rsidP="001B376F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E20850F" w14:textId="77777777" w:rsidR="001B376F" w:rsidRPr="009A3A71" w:rsidRDefault="001B376F" w:rsidP="001B376F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9A3A71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9D6A25" w14:textId="77777777" w:rsidR="001B376F" w:rsidRPr="009A3A71" w:rsidRDefault="001B376F" w:rsidP="001B376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9A3A71">
              <w:rPr>
                <w:lang w:val="en-US"/>
              </w:rPr>
              <w:t>20</w:t>
            </w:r>
            <w:r w:rsidRPr="009A3A71">
              <w:rPr>
                <w:rFonts w:hint="eastAsia"/>
                <w:lang w:val="en-US" w:eastAsia="zh-CN"/>
              </w:rPr>
              <w:t>20</w:t>
            </w:r>
            <w:r w:rsidRPr="009A3A71">
              <w:rPr>
                <w:lang w:val="en-US"/>
              </w:rPr>
              <w:t>-</w:t>
            </w:r>
            <w:r w:rsidRPr="009A3A71"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9</w:t>
            </w:r>
            <w:r w:rsidRPr="009A3A71">
              <w:rPr>
                <w:lang w:val="en-US"/>
              </w:rPr>
              <w:t>-</w:t>
            </w:r>
            <w:r>
              <w:rPr>
                <w:rFonts w:hint="eastAsia"/>
                <w:lang w:val="en-US" w:eastAsia="zh-CN"/>
              </w:rPr>
              <w:t>27</w:t>
            </w:r>
          </w:p>
        </w:tc>
      </w:tr>
      <w:tr w:rsidR="001B376F" w:rsidRPr="009A3A71" w14:paraId="1E9EAC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8ECF31" w14:textId="77777777" w:rsidR="001B376F" w:rsidRPr="009A3A71" w:rsidRDefault="001B376F" w:rsidP="001B376F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560" w:type="dxa"/>
            <w:gridSpan w:val="4"/>
          </w:tcPr>
          <w:p w14:paraId="60AF8A24" w14:textId="77777777" w:rsidR="001B376F" w:rsidRPr="009A3A71" w:rsidRDefault="001B376F" w:rsidP="001B376F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694" w:type="dxa"/>
            <w:gridSpan w:val="3"/>
          </w:tcPr>
          <w:p w14:paraId="4953688F" w14:textId="77777777" w:rsidR="001B376F" w:rsidRPr="009A3A71" w:rsidRDefault="001B376F" w:rsidP="001B376F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2"/>
          </w:tcPr>
          <w:p w14:paraId="1FDF1BDB" w14:textId="77777777" w:rsidR="001B376F" w:rsidRPr="009A3A71" w:rsidRDefault="001B376F" w:rsidP="001B376F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3C553C" w14:textId="77777777" w:rsidR="001B376F" w:rsidRPr="009A3A71" w:rsidRDefault="001B376F" w:rsidP="001B376F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B376F" w:rsidRPr="009A3A71" w14:paraId="744CA7E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5ACB31" w14:textId="77777777" w:rsidR="001B376F" w:rsidRPr="009A3A71" w:rsidRDefault="001B376F" w:rsidP="001B37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9A3A71">
              <w:rPr>
                <w:b/>
                <w:i/>
                <w:lang w:val="en-US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E31EB05" w14:textId="77777777" w:rsidR="001B376F" w:rsidRPr="009A3A71" w:rsidRDefault="001B376F" w:rsidP="001B376F">
            <w:pPr>
              <w:pStyle w:val="CRCoverPage"/>
              <w:spacing w:after="0"/>
              <w:ind w:left="100"/>
              <w:rPr>
                <w:b/>
                <w:lang w:val="en-US"/>
              </w:rPr>
            </w:pP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3C11FEF3" w14:textId="77777777" w:rsidR="001B376F" w:rsidRPr="009A3A71" w:rsidRDefault="001B376F" w:rsidP="001B376F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96E8BD8" w14:textId="77777777" w:rsidR="001B376F" w:rsidRPr="009A3A71" w:rsidRDefault="001B376F" w:rsidP="001B376F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9A3A71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F78F99" w14:textId="77777777" w:rsidR="001B376F" w:rsidRPr="009A3A71" w:rsidRDefault="001B376F" w:rsidP="001B376F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9A3A71">
              <w:rPr>
                <w:lang w:val="en-US"/>
              </w:rP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 w:rsidR="001B376F" w:rsidRPr="009A3A71" w14:paraId="2B559D4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D292DA" w14:textId="77777777" w:rsidR="001B376F" w:rsidRPr="009A3A71" w:rsidRDefault="001B376F" w:rsidP="001B376F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8587CC1" w14:textId="77777777" w:rsidR="001B376F" w:rsidRPr="009A3A71" w:rsidRDefault="001B376F" w:rsidP="001B376F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9A3A71">
              <w:rPr>
                <w:i/>
                <w:sz w:val="18"/>
                <w:lang w:val="en-US"/>
              </w:rPr>
              <w:t xml:space="preserve">Use </w:t>
            </w:r>
            <w:r w:rsidRPr="009A3A71">
              <w:rPr>
                <w:i/>
                <w:sz w:val="18"/>
                <w:u w:val="single"/>
                <w:lang w:val="en-US"/>
              </w:rPr>
              <w:t>one</w:t>
            </w:r>
            <w:r w:rsidRPr="009A3A71">
              <w:rPr>
                <w:i/>
                <w:sz w:val="18"/>
                <w:lang w:val="en-US"/>
              </w:rPr>
              <w:t xml:space="preserve"> of the following categories:</w:t>
            </w:r>
            <w:r w:rsidRPr="009A3A71">
              <w:rPr>
                <w:b/>
                <w:i/>
                <w:sz w:val="18"/>
                <w:lang w:val="en-US"/>
              </w:rPr>
              <w:br/>
              <w:t>F</w:t>
            </w:r>
            <w:r w:rsidRPr="009A3A71">
              <w:rPr>
                <w:i/>
                <w:sz w:val="18"/>
                <w:lang w:val="en-US"/>
              </w:rPr>
              <w:t xml:space="preserve">  (correction)</w:t>
            </w:r>
            <w:r w:rsidRPr="009A3A71">
              <w:rPr>
                <w:i/>
                <w:sz w:val="18"/>
                <w:lang w:val="en-US"/>
              </w:rPr>
              <w:br/>
            </w:r>
            <w:r w:rsidRPr="009A3A71">
              <w:rPr>
                <w:b/>
                <w:i/>
                <w:sz w:val="18"/>
                <w:lang w:val="en-US"/>
              </w:rPr>
              <w:t>A</w:t>
            </w:r>
            <w:r w:rsidRPr="009A3A71">
              <w:rPr>
                <w:i/>
                <w:sz w:val="18"/>
                <w:lang w:val="en-US"/>
              </w:rPr>
              <w:t xml:space="preserve">  (mirror corresponding to a change in an earlier release)</w:t>
            </w:r>
            <w:r w:rsidRPr="009A3A71">
              <w:rPr>
                <w:i/>
                <w:sz w:val="18"/>
                <w:lang w:val="en-US"/>
              </w:rPr>
              <w:br/>
            </w:r>
            <w:r w:rsidRPr="009A3A71">
              <w:rPr>
                <w:b/>
                <w:i/>
                <w:sz w:val="18"/>
                <w:lang w:val="en-US"/>
              </w:rPr>
              <w:t>B</w:t>
            </w:r>
            <w:r w:rsidRPr="009A3A71">
              <w:rPr>
                <w:i/>
                <w:sz w:val="18"/>
                <w:lang w:val="en-US"/>
              </w:rPr>
              <w:t xml:space="preserve">  (addition of feature), </w:t>
            </w:r>
            <w:r w:rsidRPr="009A3A71">
              <w:rPr>
                <w:i/>
                <w:sz w:val="18"/>
                <w:lang w:val="en-US"/>
              </w:rPr>
              <w:br/>
            </w:r>
            <w:r w:rsidRPr="009A3A71">
              <w:rPr>
                <w:b/>
                <w:i/>
                <w:sz w:val="18"/>
                <w:lang w:val="en-US"/>
              </w:rPr>
              <w:t>C</w:t>
            </w:r>
            <w:r w:rsidRPr="009A3A71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9A3A71">
              <w:rPr>
                <w:i/>
                <w:sz w:val="18"/>
                <w:lang w:val="en-US"/>
              </w:rPr>
              <w:br/>
            </w:r>
            <w:r w:rsidRPr="009A3A71">
              <w:rPr>
                <w:b/>
                <w:i/>
                <w:sz w:val="18"/>
                <w:lang w:val="en-US"/>
              </w:rPr>
              <w:t>D</w:t>
            </w:r>
            <w:r w:rsidRPr="009A3A71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15B6BD80" w14:textId="77777777" w:rsidR="001B376F" w:rsidRPr="009A3A71" w:rsidRDefault="001B376F" w:rsidP="001B376F">
            <w:pPr>
              <w:pStyle w:val="CRCoverPage"/>
              <w:rPr>
                <w:lang w:val="en-US"/>
              </w:rPr>
            </w:pPr>
            <w:r w:rsidRPr="009A3A71">
              <w:rPr>
                <w:sz w:val="18"/>
                <w:lang w:val="en-US"/>
              </w:rPr>
              <w:t>Detailed explanations of the above categories can</w:t>
            </w:r>
            <w:r w:rsidRPr="009A3A71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9A3A71">
                <w:rPr>
                  <w:rStyle w:val="ad"/>
                  <w:sz w:val="18"/>
                  <w:lang w:val="en-US"/>
                </w:rPr>
                <w:t>TR 21.900</w:t>
              </w:r>
            </w:hyperlink>
            <w:r w:rsidRPr="009A3A71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90929F" w14:textId="77777777" w:rsidR="001B376F" w:rsidRPr="009A3A71" w:rsidRDefault="001B376F" w:rsidP="001B37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9A3A71">
              <w:rPr>
                <w:i/>
                <w:sz w:val="18"/>
                <w:lang w:val="en-US"/>
              </w:rPr>
              <w:t xml:space="preserve">Use </w:t>
            </w:r>
            <w:r w:rsidRPr="009A3A71">
              <w:rPr>
                <w:i/>
                <w:sz w:val="18"/>
                <w:u w:val="single"/>
                <w:lang w:val="en-US"/>
              </w:rPr>
              <w:t>one</w:t>
            </w:r>
            <w:r w:rsidRPr="009A3A71">
              <w:rPr>
                <w:i/>
                <w:sz w:val="18"/>
                <w:lang w:val="en-US"/>
              </w:rPr>
              <w:t xml:space="preserve"> of the following releases:</w:t>
            </w:r>
            <w:r w:rsidRPr="009A3A71">
              <w:rPr>
                <w:i/>
                <w:sz w:val="18"/>
                <w:lang w:val="en-US"/>
              </w:rPr>
              <w:br/>
              <w:t>Rel-8</w:t>
            </w:r>
            <w:r w:rsidRPr="009A3A71">
              <w:rPr>
                <w:i/>
                <w:sz w:val="18"/>
                <w:lang w:val="en-US"/>
              </w:rPr>
              <w:tab/>
              <w:t>(Release 8)</w:t>
            </w:r>
            <w:r w:rsidRPr="009A3A71">
              <w:rPr>
                <w:i/>
                <w:sz w:val="18"/>
                <w:lang w:val="en-US"/>
              </w:rPr>
              <w:br/>
              <w:t>Rel-9</w:t>
            </w:r>
            <w:r w:rsidRPr="009A3A71">
              <w:rPr>
                <w:i/>
                <w:sz w:val="18"/>
                <w:lang w:val="en-US"/>
              </w:rPr>
              <w:tab/>
              <w:t>(Release 9)</w:t>
            </w:r>
            <w:r w:rsidRPr="009A3A71">
              <w:rPr>
                <w:i/>
                <w:sz w:val="18"/>
                <w:lang w:val="en-US"/>
              </w:rPr>
              <w:br/>
              <w:t>Rel-10</w:t>
            </w:r>
            <w:r w:rsidRPr="009A3A71">
              <w:rPr>
                <w:i/>
                <w:sz w:val="18"/>
                <w:lang w:val="en-US"/>
              </w:rPr>
              <w:tab/>
              <w:t>(Release 10)</w:t>
            </w:r>
            <w:r w:rsidRPr="009A3A71">
              <w:rPr>
                <w:i/>
                <w:sz w:val="18"/>
                <w:lang w:val="en-US"/>
              </w:rPr>
              <w:br/>
              <w:t>Rel-11</w:t>
            </w:r>
            <w:r w:rsidRPr="009A3A71">
              <w:rPr>
                <w:i/>
                <w:sz w:val="18"/>
                <w:lang w:val="en-US"/>
              </w:rPr>
              <w:tab/>
              <w:t>(Release 11)</w:t>
            </w:r>
            <w:r w:rsidRPr="009A3A71">
              <w:rPr>
                <w:i/>
                <w:sz w:val="18"/>
                <w:lang w:val="en-US"/>
              </w:rPr>
              <w:br/>
              <w:t>Rel-12</w:t>
            </w:r>
            <w:r w:rsidRPr="009A3A71">
              <w:rPr>
                <w:i/>
                <w:sz w:val="18"/>
                <w:lang w:val="en-US"/>
              </w:rPr>
              <w:tab/>
              <w:t>(Release 12)</w:t>
            </w:r>
            <w:r w:rsidRPr="009A3A71">
              <w:rPr>
                <w:i/>
                <w:sz w:val="18"/>
                <w:lang w:val="en-US"/>
              </w:rPr>
              <w:br/>
            </w:r>
            <w:bookmarkStart w:id="1" w:name="OLE_LINK1"/>
            <w:r w:rsidRPr="009A3A71">
              <w:rPr>
                <w:i/>
                <w:sz w:val="18"/>
                <w:lang w:val="en-US"/>
              </w:rPr>
              <w:t>Rel-13</w:t>
            </w:r>
            <w:r w:rsidRPr="009A3A71">
              <w:rPr>
                <w:i/>
                <w:sz w:val="18"/>
                <w:lang w:val="en-US"/>
              </w:rPr>
              <w:tab/>
              <w:t>(Release 13)</w:t>
            </w:r>
            <w:bookmarkEnd w:id="1"/>
            <w:r w:rsidRPr="009A3A71">
              <w:rPr>
                <w:i/>
                <w:sz w:val="18"/>
                <w:lang w:val="en-US"/>
              </w:rPr>
              <w:br/>
              <w:t>Rel-14</w:t>
            </w:r>
            <w:r w:rsidRPr="009A3A71">
              <w:rPr>
                <w:i/>
                <w:sz w:val="18"/>
                <w:lang w:val="en-US"/>
              </w:rPr>
              <w:tab/>
              <w:t>(Release 14)</w:t>
            </w:r>
            <w:r w:rsidRPr="009A3A71">
              <w:rPr>
                <w:i/>
                <w:sz w:val="18"/>
                <w:lang w:val="en-US"/>
              </w:rPr>
              <w:br/>
              <w:t>Rel-15</w:t>
            </w:r>
            <w:r w:rsidRPr="009A3A71">
              <w:rPr>
                <w:i/>
                <w:sz w:val="18"/>
                <w:lang w:val="en-US"/>
              </w:rPr>
              <w:tab/>
              <w:t>(Release 15)</w:t>
            </w:r>
            <w:r w:rsidRPr="009A3A71">
              <w:rPr>
                <w:i/>
                <w:sz w:val="18"/>
                <w:lang w:val="en-US"/>
              </w:rPr>
              <w:br/>
              <w:t>Rel-16</w:t>
            </w:r>
            <w:r w:rsidRPr="009A3A71">
              <w:rPr>
                <w:i/>
                <w:sz w:val="18"/>
                <w:lang w:val="en-US"/>
              </w:rPr>
              <w:tab/>
              <w:t>(Release 16)</w:t>
            </w:r>
          </w:p>
        </w:tc>
      </w:tr>
      <w:tr w:rsidR="001B376F" w:rsidRPr="009A3A71" w14:paraId="2C962A70" w14:textId="77777777">
        <w:tc>
          <w:tcPr>
            <w:tcW w:w="1843" w:type="dxa"/>
          </w:tcPr>
          <w:p w14:paraId="0E806E04" w14:textId="77777777" w:rsidR="001B376F" w:rsidRPr="009A3A71" w:rsidRDefault="001B376F" w:rsidP="001B376F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8" w:type="dxa"/>
            <w:gridSpan w:val="10"/>
          </w:tcPr>
          <w:p w14:paraId="7009372A" w14:textId="77777777" w:rsidR="001B376F" w:rsidRPr="009A3A71" w:rsidRDefault="001B376F" w:rsidP="001B376F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B376F" w:rsidRPr="009A3A71" w14:paraId="6B6EFB3B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E6DEFC" w14:textId="77777777" w:rsidR="001B376F" w:rsidRPr="009A3A71" w:rsidRDefault="001B376F" w:rsidP="001B37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9A3A71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052A4A" w14:textId="77777777" w:rsidR="001B376F" w:rsidRDefault="001B376F" w:rsidP="001B376F">
            <w:pPr>
              <w:rPr>
                <w:rFonts w:ascii="Arial" w:hAnsi="Arial" w:cs="Arial"/>
                <w:lang w:eastAsia="zh-CN"/>
              </w:rPr>
            </w:pPr>
            <w:r w:rsidRPr="002E4266">
              <w:rPr>
                <w:rFonts w:ascii="Arial" w:hAnsi="Arial" w:cs="Arial" w:hint="eastAsia"/>
              </w:rPr>
              <w:t xml:space="preserve">According to </w:t>
            </w:r>
            <w:r>
              <w:rPr>
                <w:rFonts w:ascii="Arial" w:hAnsi="Arial" w:cs="Arial"/>
              </w:rPr>
              <w:t xml:space="preserve">GMSA </w:t>
            </w:r>
            <w:r w:rsidRPr="002E4266">
              <w:rPr>
                <w:rFonts w:ascii="Arial" w:hAnsi="Arial" w:cs="Arial" w:hint="eastAsia"/>
              </w:rPr>
              <w:t xml:space="preserve">NG.116 </w:t>
            </w:r>
            <w:r>
              <w:rPr>
                <w:rFonts w:ascii="Arial" w:hAnsi="Arial" w:cs="Arial" w:hint="eastAsia"/>
                <w:lang w:eastAsia="zh-CN"/>
              </w:rPr>
              <w:t>clause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 w:hint="eastAsia"/>
                <w:lang w:eastAsia="zh-CN"/>
              </w:rPr>
              <w:t>3.2</w:t>
            </w:r>
            <w:r w:rsidRPr="002E4266">
              <w:rPr>
                <w:rFonts w:ascii="Arial" w:hAnsi="Arial" w:cs="Arial" w:hint="eastAsia"/>
              </w:rPr>
              <w:t>,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 w:hint="eastAsia"/>
                <w:lang w:eastAsia="zh-CN"/>
              </w:rPr>
              <w:t>c</w:t>
            </w:r>
            <w:r w:rsidRPr="002E4266">
              <w:rPr>
                <w:rFonts w:ascii="Arial" w:hAnsi="Arial" w:cs="Arial" w:hint="eastAsia"/>
              </w:rPr>
              <w:t>haracter attributes can be further tagged</w:t>
            </w:r>
            <w:r>
              <w:rPr>
                <w:rFonts w:ascii="Arial" w:hAnsi="Arial" w:cs="Arial" w:hint="eastAsia"/>
                <w:lang w:eastAsia="zh-CN"/>
              </w:rPr>
              <w:t>,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lang w:eastAsia="zh-CN"/>
              </w:rPr>
              <w:t>e</w:t>
            </w:r>
            <w:r w:rsidRPr="002E4266">
              <w:rPr>
                <w:rFonts w:ascii="Arial" w:hAnsi="Arial" w:cs="Arial" w:hint="eastAsia"/>
              </w:rPr>
              <w:t>ach attribute could have multiple tags</w:t>
            </w:r>
            <w:r>
              <w:rPr>
                <w:rFonts w:ascii="Arial" w:hAnsi="Arial" w:cs="Arial" w:hint="eastAsia"/>
                <w:lang w:eastAsia="zh-CN"/>
              </w:rPr>
              <w:t>.</w:t>
            </w:r>
          </w:p>
          <w:p w14:paraId="543409F6" w14:textId="77777777" w:rsidR="001B376F" w:rsidRPr="00F70C52" w:rsidRDefault="001B376F" w:rsidP="001B376F">
            <w:pPr>
              <w:rPr>
                <w:rFonts w:ascii="Arial" w:hAnsi="Arial" w:cs="Arial"/>
              </w:rPr>
            </w:pPr>
            <w:r w:rsidRPr="006F525F">
              <w:rPr>
                <w:rFonts w:ascii="Arial" w:hAnsi="Arial" w:cs="Arial"/>
                <w:lang w:eastAsia="zh-CN"/>
              </w:rPr>
              <w:t xml:space="preserve">But in TS 28.541, the </w:t>
            </w:r>
            <w:r w:rsidRPr="006F525F">
              <w:rPr>
                <w:rFonts w:ascii="Arial" w:hAnsi="Arial" w:cs="Arial"/>
              </w:rPr>
              <w:t xml:space="preserve">multiplicity of </w:t>
            </w:r>
            <w:r>
              <w:rPr>
                <w:rFonts w:ascii="Arial" w:hAnsi="Arial" w:cs="Arial"/>
              </w:rPr>
              <w:t xml:space="preserve">attribute </w:t>
            </w:r>
            <w:r w:rsidRPr="006F525F">
              <w:rPr>
                <w:rFonts w:ascii="Arial" w:hAnsi="Arial" w:cs="Arial"/>
                <w:lang w:eastAsia="zh-CN"/>
              </w:rPr>
              <w:t>“tagging</w:t>
            </w:r>
            <w:r w:rsidRPr="006F525F">
              <w:rPr>
                <w:rFonts w:ascii="Arial" w:hAnsi="Arial" w:cs="Arial"/>
              </w:rPr>
              <w:t>” is 1.</w:t>
            </w:r>
          </w:p>
        </w:tc>
      </w:tr>
      <w:tr w:rsidR="001B376F" w:rsidRPr="009A3A71" w14:paraId="55335DD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BA8F09C" w14:textId="77777777" w:rsidR="001B376F" w:rsidRPr="009A3A71" w:rsidRDefault="001B376F" w:rsidP="001B376F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B2352FC" w14:textId="77777777" w:rsidR="001B376F" w:rsidRPr="009A3A71" w:rsidRDefault="001B376F" w:rsidP="001B376F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B376F" w:rsidRPr="009A3A71" w14:paraId="79F9B3A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EA50310" w14:textId="77777777" w:rsidR="001B376F" w:rsidRPr="009A3A71" w:rsidRDefault="001B376F" w:rsidP="001B37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9A3A71"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73487E" w14:textId="77777777" w:rsidR="001B376F" w:rsidRPr="000958BC" w:rsidRDefault="001B376F" w:rsidP="001B376F">
            <w:pPr>
              <w:pStyle w:val="CRCoverPage"/>
              <w:numPr>
                <w:ilvl w:val="0"/>
                <w:numId w:val="50"/>
              </w:numPr>
              <w:spacing w:after="0"/>
              <w:rPr>
                <w:rFonts w:cs="Arial"/>
                <w:lang w:eastAsia="zh-CN"/>
              </w:rPr>
            </w:pPr>
            <w:r w:rsidRPr="000958BC">
              <w:rPr>
                <w:rFonts w:cs="Arial"/>
                <w:lang w:eastAsia="zh-CN"/>
              </w:rPr>
              <w:t xml:space="preserve">Change </w:t>
            </w:r>
            <w:r w:rsidRPr="000958BC">
              <w:rPr>
                <w:rFonts w:cs="Arial" w:hint="eastAsia"/>
                <w:lang w:eastAsia="zh-CN"/>
              </w:rPr>
              <w:t>the</w:t>
            </w:r>
            <w:r w:rsidRPr="000958BC">
              <w:rPr>
                <w:rFonts w:cs="Arial"/>
                <w:lang w:eastAsia="zh-CN"/>
              </w:rPr>
              <w:t xml:space="preserve"> </w:t>
            </w:r>
            <w:r w:rsidRPr="000958BC">
              <w:rPr>
                <w:rFonts w:cs="Arial"/>
              </w:rPr>
              <w:t>multiplicity of attribute “tagging” from 1 to 1…3</w:t>
            </w:r>
            <w:r w:rsidRPr="000958BC">
              <w:rPr>
                <w:rFonts w:cs="Arial" w:hint="eastAsia"/>
                <w:lang w:eastAsia="zh-CN"/>
              </w:rPr>
              <w:t xml:space="preserve">. </w:t>
            </w:r>
          </w:p>
          <w:p w14:paraId="60B0CEC8" w14:textId="77777777" w:rsidR="001B376F" w:rsidRPr="006153BF" w:rsidRDefault="001B376F" w:rsidP="001B376F">
            <w:pPr>
              <w:pStyle w:val="CRCoverPage"/>
              <w:numPr>
                <w:ilvl w:val="0"/>
                <w:numId w:val="50"/>
              </w:numPr>
              <w:spacing w:after="0"/>
              <w:rPr>
                <w:lang w:val="en-US" w:eastAsia="zh-CN"/>
              </w:rPr>
            </w:pPr>
            <w:r w:rsidRPr="000958BC">
              <w:rPr>
                <w:rFonts w:cs="Arial" w:hint="eastAsia"/>
                <w:lang w:eastAsia="zh-CN"/>
              </w:rPr>
              <w:t>Fix</w:t>
            </w:r>
            <w:r w:rsidRPr="000958BC">
              <w:rPr>
                <w:rFonts w:cs="Arial"/>
                <w:lang w:eastAsia="zh-CN"/>
              </w:rPr>
              <w:t xml:space="preserve"> </w:t>
            </w:r>
            <w:r w:rsidRPr="000958BC">
              <w:rPr>
                <w:rFonts w:cs="Arial" w:hint="eastAsia"/>
                <w:lang w:eastAsia="zh-CN"/>
              </w:rPr>
              <w:t>typo</w:t>
            </w:r>
          </w:p>
        </w:tc>
      </w:tr>
      <w:tr w:rsidR="001B376F" w:rsidRPr="009A3A71" w14:paraId="03CB4C3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B6E2E89" w14:textId="77777777" w:rsidR="001B376F" w:rsidRPr="009A3A71" w:rsidRDefault="001B376F" w:rsidP="001B376F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CFC3D5F" w14:textId="77777777" w:rsidR="001B376F" w:rsidRPr="009A3A71" w:rsidRDefault="001B376F" w:rsidP="001B376F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B376F" w:rsidRPr="009A3A71" w14:paraId="5917AB3C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389B20" w14:textId="77777777" w:rsidR="001B376F" w:rsidRPr="009A3A71" w:rsidRDefault="001B376F" w:rsidP="001B37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9A3A71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A3E1BB" w14:textId="77777777" w:rsidR="001B376F" w:rsidRPr="009A3A71" w:rsidRDefault="001B376F" w:rsidP="001B376F">
            <w:pPr>
              <w:pStyle w:val="CRCoverPage"/>
              <w:spacing w:after="0"/>
              <w:rPr>
                <w:lang w:val="en-US" w:eastAsia="zh-CN"/>
              </w:rPr>
            </w:pPr>
            <w:r w:rsidRPr="009A3A71">
              <w:rPr>
                <w:lang w:val="en-US"/>
              </w:rPr>
              <w:t>Incorrect specification potentially leading to incorrect implementations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1B376F" w:rsidRPr="009A3A71" w14:paraId="01D872C1" w14:textId="77777777">
        <w:tc>
          <w:tcPr>
            <w:tcW w:w="2268" w:type="dxa"/>
            <w:gridSpan w:val="2"/>
          </w:tcPr>
          <w:p w14:paraId="7C10F0A3" w14:textId="77777777" w:rsidR="001B376F" w:rsidRPr="009A3A71" w:rsidRDefault="001B376F" w:rsidP="001B376F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</w:tcPr>
          <w:p w14:paraId="30ECA73C" w14:textId="77777777" w:rsidR="001B376F" w:rsidRPr="009A3A71" w:rsidRDefault="001B376F" w:rsidP="001B376F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B376F" w:rsidRPr="009A3A71" w14:paraId="1A9DCCCE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B7144D" w14:textId="77777777" w:rsidR="001B376F" w:rsidRPr="009A3A71" w:rsidRDefault="001B376F" w:rsidP="001B37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9A3A71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92C508" w14:textId="77777777" w:rsidR="001B376F" w:rsidRPr="009A3A71" w:rsidRDefault="001B376F" w:rsidP="001B376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6.4.1</w:t>
            </w:r>
          </w:p>
        </w:tc>
      </w:tr>
      <w:tr w:rsidR="001B376F" w:rsidRPr="009A3A71" w14:paraId="7C66B18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2C6A8EB" w14:textId="77777777" w:rsidR="001B376F" w:rsidRPr="009A3A71" w:rsidRDefault="001B376F" w:rsidP="001B376F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A4B0E0D" w14:textId="77777777" w:rsidR="001B376F" w:rsidRPr="009A3A71" w:rsidRDefault="001B376F" w:rsidP="001B376F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B376F" w:rsidRPr="009A3A71" w14:paraId="6FC1434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AB69491" w14:textId="77777777" w:rsidR="001B376F" w:rsidRPr="009A3A71" w:rsidRDefault="001B376F" w:rsidP="001B37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6E3B72" w14:textId="77777777" w:rsidR="001B376F" w:rsidRPr="009A3A71" w:rsidRDefault="001B376F" w:rsidP="001B376F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9A3A71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EB43CE" w14:textId="77777777" w:rsidR="001B376F" w:rsidRPr="009A3A71" w:rsidRDefault="001B376F" w:rsidP="001B376F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9A3A71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3"/>
          </w:tcPr>
          <w:p w14:paraId="409502F0" w14:textId="77777777" w:rsidR="001B376F" w:rsidRPr="009A3A71" w:rsidRDefault="001B376F" w:rsidP="001B376F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F9E8782" w14:textId="77777777" w:rsidR="001B376F" w:rsidRPr="009A3A71" w:rsidRDefault="001B376F" w:rsidP="001B376F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B376F" w:rsidRPr="009A3A71" w14:paraId="7346811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3F6F82" w14:textId="77777777" w:rsidR="001B376F" w:rsidRPr="009A3A71" w:rsidRDefault="001B376F" w:rsidP="001B37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9A3A71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A5B15B" w14:textId="77777777" w:rsidR="001B376F" w:rsidRPr="009A3A71" w:rsidRDefault="001B376F" w:rsidP="001B376F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91D5D0" w14:textId="77777777" w:rsidR="001B376F" w:rsidRPr="009A3A71" w:rsidRDefault="001B376F" w:rsidP="001B376F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9A3A71"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3"/>
          </w:tcPr>
          <w:p w14:paraId="38C459D0" w14:textId="77777777" w:rsidR="001B376F" w:rsidRPr="009A3A71" w:rsidRDefault="001B376F" w:rsidP="001B376F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9A3A71">
              <w:rPr>
                <w:lang w:val="en-US"/>
              </w:rPr>
              <w:t xml:space="preserve"> Other core specifications</w:t>
            </w:r>
            <w:r w:rsidRPr="009A3A71">
              <w:rPr>
                <w:lang w:val="en-US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FB664D1" w14:textId="77777777" w:rsidR="001B376F" w:rsidRPr="009A3A71" w:rsidRDefault="001B376F" w:rsidP="001B376F">
            <w:pPr>
              <w:pStyle w:val="CRCoverPage"/>
              <w:spacing w:after="0"/>
              <w:ind w:left="99"/>
              <w:rPr>
                <w:lang w:val="en-US"/>
              </w:rPr>
            </w:pPr>
            <w:r w:rsidRPr="009A3A71">
              <w:rPr>
                <w:lang w:val="en-US"/>
              </w:rPr>
              <w:t xml:space="preserve">TS/TR ... CR ... </w:t>
            </w:r>
          </w:p>
        </w:tc>
      </w:tr>
      <w:tr w:rsidR="001B376F" w:rsidRPr="009A3A71" w14:paraId="711A955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2D4118B" w14:textId="77777777" w:rsidR="001B376F" w:rsidRPr="009A3A71" w:rsidRDefault="001B376F" w:rsidP="001B376F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9A3A71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B203CC" w14:textId="77777777" w:rsidR="001B376F" w:rsidRPr="009A3A71" w:rsidRDefault="001B376F" w:rsidP="001B376F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487E27" w14:textId="77777777" w:rsidR="001B376F" w:rsidRPr="009A3A71" w:rsidRDefault="001B376F" w:rsidP="001B376F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9A3A71"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3"/>
          </w:tcPr>
          <w:p w14:paraId="4C1C7E3A" w14:textId="77777777" w:rsidR="001B376F" w:rsidRPr="009A3A71" w:rsidRDefault="001B376F" w:rsidP="001B376F">
            <w:pPr>
              <w:pStyle w:val="CRCoverPage"/>
              <w:spacing w:after="0"/>
              <w:rPr>
                <w:lang w:val="en-US"/>
              </w:rPr>
            </w:pPr>
            <w:r w:rsidRPr="009A3A71">
              <w:rPr>
                <w:lang w:val="en-US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234BA9" w14:textId="77777777" w:rsidR="001B376F" w:rsidRPr="009A3A71" w:rsidRDefault="001B376F" w:rsidP="001B376F">
            <w:pPr>
              <w:pStyle w:val="CRCoverPage"/>
              <w:spacing w:after="0"/>
              <w:ind w:left="99"/>
              <w:rPr>
                <w:lang w:val="en-US"/>
              </w:rPr>
            </w:pPr>
            <w:r w:rsidRPr="009A3A71">
              <w:rPr>
                <w:lang w:val="en-US"/>
              </w:rPr>
              <w:t xml:space="preserve">TS/TR ... CR ... </w:t>
            </w:r>
          </w:p>
        </w:tc>
      </w:tr>
      <w:tr w:rsidR="001B376F" w:rsidRPr="009A3A71" w14:paraId="34A5464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3E12479" w14:textId="77777777" w:rsidR="001B376F" w:rsidRPr="009A3A71" w:rsidRDefault="001B376F" w:rsidP="001B376F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9A3A71"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40EA09" w14:textId="77777777" w:rsidR="001B376F" w:rsidRPr="009A3A71" w:rsidRDefault="001B376F" w:rsidP="001B376F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F17F6" w14:textId="77777777" w:rsidR="001B376F" w:rsidRPr="009A3A71" w:rsidRDefault="001B376F" w:rsidP="001B376F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9A3A71"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3"/>
          </w:tcPr>
          <w:p w14:paraId="03271728" w14:textId="77777777" w:rsidR="001B376F" w:rsidRPr="009A3A71" w:rsidRDefault="001B376F" w:rsidP="001B376F">
            <w:pPr>
              <w:pStyle w:val="CRCoverPage"/>
              <w:spacing w:after="0"/>
              <w:rPr>
                <w:lang w:val="en-US"/>
              </w:rPr>
            </w:pPr>
            <w:r w:rsidRPr="009A3A71">
              <w:rPr>
                <w:lang w:val="en-US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DB00465" w14:textId="77777777" w:rsidR="001B376F" w:rsidRPr="009A3A71" w:rsidRDefault="001B376F" w:rsidP="001B376F">
            <w:pPr>
              <w:pStyle w:val="CRCoverPage"/>
              <w:spacing w:after="0"/>
              <w:ind w:left="99"/>
              <w:rPr>
                <w:lang w:val="en-US"/>
              </w:rPr>
            </w:pPr>
            <w:r w:rsidRPr="009A3A71">
              <w:rPr>
                <w:lang w:val="en-US"/>
              </w:rPr>
              <w:t xml:space="preserve">TS/TR ... CR ... </w:t>
            </w:r>
          </w:p>
        </w:tc>
      </w:tr>
      <w:tr w:rsidR="001B376F" w:rsidRPr="009A3A71" w14:paraId="37BAF85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385C305" w14:textId="77777777" w:rsidR="001B376F" w:rsidRPr="009A3A71" w:rsidRDefault="001B376F" w:rsidP="001B376F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D977D9D" w14:textId="77777777" w:rsidR="001B376F" w:rsidRPr="009A3A71" w:rsidRDefault="001B376F" w:rsidP="001B376F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B376F" w:rsidRPr="009A3A71" w14:paraId="2942D495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D597F1" w14:textId="77777777" w:rsidR="001B376F" w:rsidRPr="009A3A71" w:rsidRDefault="001B376F" w:rsidP="001B37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9A3A71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32C1D5" w14:textId="77777777" w:rsidR="001B376F" w:rsidRPr="009A3A71" w:rsidRDefault="001B376F" w:rsidP="001B376F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</w:tbl>
    <w:p w14:paraId="03E2278F" w14:textId="77777777" w:rsidR="001E41F3" w:rsidRPr="008D31B8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6143ABF" w14:textId="77777777" w:rsidR="001E41F3" w:rsidRPr="008D31B8" w:rsidRDefault="001E41F3">
      <w:pPr>
        <w:sectPr w:rsidR="001E41F3" w:rsidRPr="008D31B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4F1F68" w:rsidRPr="009A3A71" w14:paraId="259A6943" w14:textId="77777777" w:rsidTr="00146126">
        <w:tc>
          <w:tcPr>
            <w:tcW w:w="9639" w:type="dxa"/>
            <w:shd w:val="clear" w:color="auto" w:fill="FFFFCC"/>
            <w:vAlign w:val="center"/>
          </w:tcPr>
          <w:p w14:paraId="211E61CB" w14:textId="77777777" w:rsidR="004F1F68" w:rsidRPr="009A3A71" w:rsidRDefault="00445FD3" w:rsidP="001461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52584382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FC4F1E1" w14:textId="77777777" w:rsidR="006E725E" w:rsidRPr="002B15AA" w:rsidRDefault="006E725E" w:rsidP="006E725E">
      <w:pPr>
        <w:pStyle w:val="3"/>
      </w:pPr>
      <w:bookmarkStart w:id="3" w:name="_Toc19888564"/>
      <w:bookmarkStart w:id="4" w:name="_Toc27405542"/>
      <w:bookmarkStart w:id="5" w:name="_Toc35878732"/>
      <w:bookmarkStart w:id="6" w:name="_Toc36220548"/>
      <w:bookmarkStart w:id="7" w:name="_Toc36474646"/>
      <w:bookmarkStart w:id="8" w:name="_Toc36542918"/>
      <w:bookmarkStart w:id="9" w:name="_Toc36543739"/>
      <w:bookmarkStart w:id="10" w:name="_Toc36567977"/>
      <w:bookmarkStart w:id="11" w:name="_Toc44341714"/>
      <w:bookmarkStart w:id="12" w:name="_Toc51676093"/>
      <w:bookmarkStart w:id="13" w:name="_Toc51684342"/>
      <w:bookmarkEnd w:id="2"/>
      <w:r w:rsidRPr="002B15AA">
        <w:rPr>
          <w:lang w:eastAsia="zh-CN"/>
        </w:rPr>
        <w:t>6.4</w:t>
      </w:r>
      <w:r w:rsidRPr="002B15AA">
        <w:t>.1</w:t>
      </w:r>
      <w:r w:rsidRPr="002B15AA">
        <w:tab/>
      </w:r>
      <w:r w:rsidRPr="002B15AA">
        <w:rPr>
          <w:rFonts w:hint="eastAsia"/>
          <w:lang w:eastAsia="zh-CN"/>
        </w:rPr>
        <w:t>Attribute properties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6E725E" w:rsidRPr="002B15AA" w14:paraId="663CAB7E" w14:textId="77777777" w:rsidTr="0094207E">
        <w:trPr>
          <w:cantSplit/>
          <w:tblHeader/>
        </w:trPr>
        <w:tc>
          <w:tcPr>
            <w:tcW w:w="960" w:type="pct"/>
            <w:shd w:val="clear" w:color="auto" w:fill="E0E0E0"/>
          </w:tcPr>
          <w:p w14:paraId="3180039B" w14:textId="77777777" w:rsidR="006E725E" w:rsidRPr="002B15AA" w:rsidRDefault="006E725E" w:rsidP="0094207E">
            <w:pPr>
              <w:pStyle w:val="TAH"/>
            </w:pPr>
            <w:r w:rsidRPr="002B15AA">
              <w:t>Attribute Name</w:t>
            </w:r>
          </w:p>
        </w:tc>
        <w:tc>
          <w:tcPr>
            <w:tcW w:w="2901" w:type="pct"/>
            <w:shd w:val="clear" w:color="auto" w:fill="E0E0E0"/>
          </w:tcPr>
          <w:p w14:paraId="171713FF" w14:textId="77777777" w:rsidR="006E725E" w:rsidRPr="002B15AA" w:rsidRDefault="006E725E" w:rsidP="0094207E">
            <w:pPr>
              <w:pStyle w:val="TAH"/>
            </w:pPr>
            <w:r w:rsidRPr="002B15AA"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14:paraId="6B66EA70" w14:textId="77777777" w:rsidR="006E725E" w:rsidRPr="002B15AA" w:rsidRDefault="006E725E" w:rsidP="0094207E">
            <w:pPr>
              <w:pStyle w:val="TAH"/>
            </w:pPr>
            <w:r w:rsidRPr="002B15AA">
              <w:t>Properties</w:t>
            </w:r>
          </w:p>
        </w:tc>
      </w:tr>
      <w:tr w:rsidR="006E725E" w:rsidRPr="002B15AA" w14:paraId="5116E12F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F4B0" w14:textId="77777777" w:rsidR="006E725E" w:rsidRPr="002B15AA" w:rsidRDefault="006E725E" w:rsidP="0094207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availability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DDB3" w14:textId="77777777" w:rsidR="006E725E" w:rsidRDefault="006E725E" w:rsidP="0094207E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lang w:eastAsia="de-DE"/>
              </w:rPr>
              <w:t>This parameter specifies the communication service availability requirement, expressed as a percentage. The communication service availability is defined in clause 3.1 of TS 22.261 [28].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0D18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62D72F3A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43BB848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21997CB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AE1277B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AB46044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4DDEE98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</w:p>
        </w:tc>
      </w:tr>
      <w:tr w:rsidR="006E725E" w:rsidRPr="002B15AA" w14:paraId="5BD0B57D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A91A" w14:textId="77777777" w:rsidR="006E725E" w:rsidRPr="002B15AA" w:rsidDel="00914EA0" w:rsidRDefault="006E725E" w:rsidP="0094207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5343" w14:textId="77777777" w:rsidR="006E725E" w:rsidRPr="002B15AA" w:rsidRDefault="006E725E" w:rsidP="0094207E">
            <w:pPr>
              <w:pStyle w:val="TAL"/>
              <w:rPr>
                <w:snapToGrid w:val="0"/>
              </w:rPr>
            </w:pPr>
            <w:r w:rsidRPr="002B15AA">
              <w:t>A unique identifier of property of network slice related requirement should be supported by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2540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521E0860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5343BF1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FEC6A10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BADB5AA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21F0A08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6E725E" w:rsidRPr="002B15AA" w14:paraId="1CE10316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5B6B" w14:textId="77777777" w:rsidR="006E725E" w:rsidRPr="002B15AA" w:rsidRDefault="006E725E" w:rsidP="0094207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FDFF" w14:textId="77777777" w:rsidR="006E725E" w:rsidRPr="002B15AA" w:rsidRDefault="006E725E" w:rsidP="0094207E">
            <w:pPr>
              <w:pStyle w:val="TAL"/>
              <w:rPr>
                <w:snapToGrid w:val="0"/>
              </w:rPr>
            </w:pPr>
            <w:r w:rsidRPr="002B15AA">
              <w:t>A unique identifier of the property of network slice subnet related requirement should be supported by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0FA7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7FF068B5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4EDEF4D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7022713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8A1F665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8764925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6E725E" w:rsidRPr="002B15AA" w14:paraId="3AC84724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1305" w14:textId="77777777" w:rsidR="006E725E" w:rsidRPr="002B15AA" w:rsidRDefault="006E725E" w:rsidP="0094207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9137" w14:textId="77777777" w:rsidR="006E725E" w:rsidRPr="002B15AA" w:rsidRDefault="006E725E" w:rsidP="0094207E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It indicates the operational state of the </w:t>
            </w:r>
            <w:r>
              <w:rPr>
                <w:rFonts w:cs="Arial"/>
                <w:szCs w:val="18"/>
              </w:rPr>
              <w:t>network slice instance or the network slice subnet instance</w:t>
            </w:r>
            <w:r w:rsidRPr="002B15AA">
              <w:rPr>
                <w:rFonts w:cs="Arial"/>
                <w:szCs w:val="18"/>
              </w:rPr>
              <w:t>. It describes whether or not the resource is physically installed and working.</w:t>
            </w:r>
          </w:p>
          <w:p w14:paraId="5A9DC21F" w14:textId="77777777" w:rsidR="006E725E" w:rsidRPr="002B15AA" w:rsidRDefault="006E725E" w:rsidP="0094207E">
            <w:pPr>
              <w:pStyle w:val="TAL"/>
              <w:rPr>
                <w:rFonts w:cs="Arial"/>
                <w:szCs w:val="18"/>
              </w:rPr>
            </w:pPr>
          </w:p>
          <w:p w14:paraId="712D029D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14:paraId="66CA3BB1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14:paraId="7760DC79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12BB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769664AD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2A12B66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C0AA6EB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FB26E6C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B43091D" w14:textId="77777777" w:rsidR="006E725E" w:rsidRPr="002B15AA" w:rsidRDefault="006E725E" w:rsidP="0094207E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15C17C3F" w14:textId="77777777" w:rsidR="006E725E" w:rsidRPr="002B15AA" w:rsidRDefault="006E725E" w:rsidP="0094207E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6E725E" w:rsidRPr="002B15AA" w14:paraId="032575EA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0A25" w14:textId="77777777" w:rsidR="006E725E" w:rsidRPr="002B15AA" w:rsidRDefault="006E725E" w:rsidP="0094207E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EDA8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It indicates the administrative state of the </w:t>
            </w:r>
            <w:r>
              <w:rPr>
                <w:rFonts w:ascii="Arial" w:hAnsi="Arial" w:cs="Arial"/>
                <w:sz w:val="18"/>
                <w:szCs w:val="18"/>
              </w:rPr>
              <w:t>network slice instance or the network slice subnet instance</w:t>
            </w:r>
            <w:r w:rsidRPr="002B15AA">
              <w:rPr>
                <w:rFonts w:ascii="Arial" w:hAnsi="Arial" w:cs="Arial"/>
                <w:sz w:val="18"/>
                <w:szCs w:val="18"/>
              </w:rPr>
              <w:t>. It describes the permission to use or prohibition against using the</w:t>
            </w:r>
            <w:r>
              <w:rPr>
                <w:rFonts w:ascii="Arial" w:hAnsi="Arial" w:cs="Arial"/>
                <w:sz w:val="18"/>
                <w:szCs w:val="18"/>
              </w:rPr>
              <w:t xml:space="preserve"> instance,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imposed through the OAM services.</w:t>
            </w:r>
          </w:p>
          <w:p w14:paraId="05251310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7A58F5CC" w14:textId="77777777" w:rsidR="006E725E" w:rsidRPr="002B15AA" w:rsidRDefault="006E725E" w:rsidP="0094207E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“LOCKED”, “UNLOCKED”, SHUTTINGDOWN”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41DA7AA9" w14:textId="77777777" w:rsidR="006E725E" w:rsidRPr="002B15AA" w:rsidRDefault="006E725E" w:rsidP="0094207E">
            <w:pPr>
              <w:spacing w:after="0"/>
              <w:rPr>
                <w:rFonts w:cs="Arial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806E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296BF067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CF25D63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8F55AC1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7A79C5F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4269E75" w14:textId="77777777" w:rsidR="006E725E" w:rsidRPr="002B15AA" w:rsidRDefault="006E725E" w:rsidP="0094207E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3899E651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E725E" w:rsidRPr="002B15AA" w14:paraId="540C069E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463B" w14:textId="77777777" w:rsidR="006E725E" w:rsidRPr="002B15AA" w:rsidRDefault="006E725E" w:rsidP="0094207E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nsInfo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366D" w14:textId="77777777" w:rsidR="006E725E" w:rsidRPr="002B15AA" w:rsidRDefault="006E725E" w:rsidP="0094207E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attribute contains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of the NS instance corresponding to the network slice subnet instance.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is described in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E126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NsInfo</w:t>
            </w:r>
            <w:proofErr w:type="spellEnd"/>
          </w:p>
          <w:p w14:paraId="59E6117F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A3A12CB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0EFF7E5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2105F997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7D44D0D2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E725E" w:rsidRPr="002B15AA" w14:paraId="526DB41C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BED3" w14:textId="77777777" w:rsidR="006E725E" w:rsidRPr="002B15AA" w:rsidRDefault="006E725E" w:rsidP="0094207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SInstanceId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A647" w14:textId="77777777" w:rsidR="006E725E" w:rsidRDefault="006E725E" w:rsidP="0094207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identifier of NS instance corresponding to the network slice subnet instance.</w:t>
            </w:r>
          </w:p>
          <w:p w14:paraId="52FED4EC" w14:textId="77777777" w:rsidR="006E725E" w:rsidRDefault="006E725E" w:rsidP="0094207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153B477D" w14:textId="77777777" w:rsidR="006E725E" w:rsidRPr="002B15AA" w:rsidRDefault="006E725E" w:rsidP="0094207E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5384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0BBA9EE9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16F0DB7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C6DDA61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4D5F9E38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6845A23C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E725E" w:rsidRPr="002B15AA" w14:paraId="6B5FD14D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679E" w14:textId="77777777" w:rsidR="006E725E" w:rsidRPr="002B15AA" w:rsidRDefault="006E725E" w:rsidP="0094207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E1528D">
              <w:rPr>
                <w:rFonts w:ascii="Courier New" w:hAnsi="Courier New" w:cs="Courier New"/>
                <w:szCs w:val="18"/>
                <w:lang w:eastAsia="zh-CN"/>
              </w:rPr>
              <w:t>nsName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033E" w14:textId="77777777" w:rsidR="006E725E" w:rsidRDefault="006E725E" w:rsidP="0094207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name of NS instance corresponding to the network slice subnet instance.</w:t>
            </w:r>
          </w:p>
          <w:p w14:paraId="1F48627A" w14:textId="77777777" w:rsidR="006E725E" w:rsidRDefault="006E725E" w:rsidP="0094207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36F6AD06" w14:textId="77777777" w:rsidR="006E725E" w:rsidRPr="002B15AA" w:rsidRDefault="006E725E" w:rsidP="0094207E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9CB1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52800027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392A772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C2E7AA1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1E2377DD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51BA190C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E725E" w:rsidRPr="002B15AA" w14:paraId="4626BBCB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5F0C" w14:textId="77777777" w:rsidR="006E725E" w:rsidRPr="002B15AA" w:rsidRDefault="006E725E" w:rsidP="0094207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description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34BE" w14:textId="77777777" w:rsidR="006E725E" w:rsidRDefault="006E725E" w:rsidP="0094207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description of NS instance corresponding to the network slice subnet instance.</w:t>
            </w:r>
          </w:p>
          <w:p w14:paraId="35480749" w14:textId="77777777" w:rsidR="006E725E" w:rsidRDefault="006E725E" w:rsidP="0094207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274C4015" w14:textId="77777777" w:rsidR="006E725E" w:rsidRPr="002B15AA" w:rsidRDefault="006E725E" w:rsidP="0094207E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20D3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314F0529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F85CCD0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B0F1604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5CCC51BF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2568F25E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E725E" w:rsidRPr="002B15AA" w14:paraId="7CCAD7C4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24B3" w14:textId="77777777" w:rsidR="006E725E" w:rsidRPr="00E1528D" w:rsidRDefault="006E725E" w:rsidP="0094207E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category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CB96" w14:textId="77777777" w:rsidR="006E725E" w:rsidRDefault="006E725E" w:rsidP="0094207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the category of a service requirement/attribute of GST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65A1E3D3" w14:textId="77777777" w:rsidR="006E725E" w:rsidRDefault="006E725E" w:rsidP="0094207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0EAE078C" w14:textId="77777777" w:rsidR="006E725E" w:rsidRDefault="006E725E" w:rsidP="0094207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 w:rsidRPr="000C5C02">
              <w:t>character</w:t>
            </w:r>
            <w:r>
              <w:t xml:space="preserve">, </w:t>
            </w:r>
            <w:r w:rsidRPr="000C5C02">
              <w:t>scalability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3CEF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318263B5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237EA25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61E9403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E21199F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6E0BD22" w14:textId="77777777" w:rsidR="006E725E" w:rsidRPr="002B15AA" w:rsidRDefault="006E725E" w:rsidP="0094207E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46C4890F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E725E" w:rsidRPr="002B15AA" w14:paraId="7532DB0D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79CF" w14:textId="77777777" w:rsidR="006E725E" w:rsidRPr="00E1528D" w:rsidRDefault="006E725E" w:rsidP="0094207E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tagging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BA8F" w14:textId="77777777" w:rsidR="006E725E" w:rsidRDefault="006E725E" w:rsidP="0094207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tagging of a service requirement/attribute of GST in character cat</w:t>
            </w:r>
            <w:ins w:id="14" w:author="shumin" w:date="2020-09-28T14:37:00Z">
              <w:r w:rsidR="006F6E45">
                <w:rPr>
                  <w:rFonts w:cs="Arial"/>
                  <w:snapToGrid w:val="0"/>
                  <w:szCs w:val="18"/>
                  <w:lang w:eastAsia="zh-CN"/>
                </w:rPr>
                <w:t>e</w:t>
              </w:r>
            </w:ins>
            <w:del w:id="15" w:author="shumin" w:date="2020-09-28T14:37:00Z">
              <w:r w:rsidDel="006F6E45">
                <w:rPr>
                  <w:rFonts w:cs="Arial"/>
                  <w:snapToGrid w:val="0"/>
                  <w:szCs w:val="18"/>
                  <w:lang w:eastAsia="zh-CN"/>
                </w:rPr>
                <w:delText>o</w:delText>
              </w:r>
            </w:del>
            <w:r>
              <w:rPr>
                <w:rFonts w:cs="Arial"/>
                <w:snapToGrid w:val="0"/>
                <w:szCs w:val="18"/>
                <w:lang w:eastAsia="zh-CN"/>
              </w:rPr>
              <w:t>g</w:t>
            </w:r>
            <w:ins w:id="16" w:author="shumin" w:date="2020-09-28T14:37:00Z">
              <w:r w:rsidR="006F6E45">
                <w:rPr>
                  <w:rFonts w:cs="Arial"/>
                  <w:snapToGrid w:val="0"/>
                  <w:szCs w:val="18"/>
                  <w:lang w:eastAsia="zh-CN"/>
                </w:rPr>
                <w:t>o</w:t>
              </w:r>
            </w:ins>
            <w:del w:id="17" w:author="shumin" w:date="2020-09-28T14:37:00Z">
              <w:r w:rsidDel="006F6E45">
                <w:rPr>
                  <w:rFonts w:cs="Arial"/>
                  <w:snapToGrid w:val="0"/>
                  <w:szCs w:val="18"/>
                  <w:lang w:eastAsia="zh-CN"/>
                </w:rPr>
                <w:delText>a</w:delText>
              </w:r>
            </w:del>
            <w:r>
              <w:rPr>
                <w:rFonts w:cs="Arial"/>
                <w:snapToGrid w:val="0"/>
                <w:szCs w:val="18"/>
                <w:lang w:eastAsia="zh-CN"/>
              </w:rPr>
              <w:t xml:space="preserve">ry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53DF0146" w14:textId="77777777" w:rsidR="006E725E" w:rsidRDefault="006E725E" w:rsidP="0094207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2D40C7E7" w14:textId="77777777" w:rsidR="006E725E" w:rsidRDefault="006E725E" w:rsidP="0094207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 w:rsidRPr="000C5C02">
              <w:t>performance</w:t>
            </w:r>
            <w:r>
              <w:t>, function, operation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AADB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57446767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  <w:ins w:id="18" w:author="shumin" w:date="2020-09-28T14:37:00Z">
              <w:r w:rsidR="006F6E45">
                <w:rPr>
                  <w:rFonts w:ascii="Arial" w:hAnsi="Arial" w:cs="Arial"/>
                  <w:sz w:val="18"/>
                  <w:szCs w:val="18"/>
                </w:rPr>
                <w:t>…3</w:t>
              </w:r>
            </w:ins>
          </w:p>
          <w:p w14:paraId="763FBE12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66BA8B6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B33FE72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4B53B53" w14:textId="77777777" w:rsidR="006E725E" w:rsidRPr="002B15AA" w:rsidRDefault="006E725E" w:rsidP="0094207E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77B1A5CF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E725E" w:rsidRPr="002B15AA" w14:paraId="427B241F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6E72" w14:textId="77777777" w:rsidR="006E725E" w:rsidRPr="00E1528D" w:rsidRDefault="006E725E" w:rsidP="0094207E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exposure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D479" w14:textId="77777777" w:rsidR="006E725E" w:rsidRDefault="006E725E" w:rsidP="0094207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exposure mode of a service requirement/attribute of GST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0452DD42" w14:textId="77777777" w:rsidR="006E725E" w:rsidRDefault="006E725E" w:rsidP="0094207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79FEE266" w14:textId="77777777" w:rsidR="006E725E" w:rsidRDefault="006E725E" w:rsidP="0094207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>
              <w:t>API, KPI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5073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385B2D1C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CDE6324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A8E18FF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861BBF6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874B797" w14:textId="77777777" w:rsidR="006E725E" w:rsidRPr="002B15AA" w:rsidRDefault="006E725E" w:rsidP="0094207E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70B3F2EB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E725E" w:rsidRPr="002B15AA" w14:paraId="6D5F53F8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91C1" w14:textId="77777777" w:rsidR="006E725E" w:rsidRPr="002B15AA" w:rsidRDefault="006E725E" w:rsidP="0094207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sNSSAIList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6073" w14:textId="77777777" w:rsidR="006E725E" w:rsidRPr="002B15AA" w:rsidRDefault="006E725E" w:rsidP="0094207E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parameter specifies the S-NSSAI list to be supported by the new NSI to be created or the existing NSI to be re-used.</w:t>
            </w:r>
          </w:p>
          <w:p w14:paraId="4361CC42" w14:textId="77777777" w:rsidR="006E725E" w:rsidRPr="002B15AA" w:rsidRDefault="006E725E" w:rsidP="0094207E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19E5C776" w14:textId="77777777" w:rsidR="006E725E" w:rsidRPr="002B15AA" w:rsidRDefault="006E725E" w:rsidP="0094207E">
            <w:pPr>
              <w:pStyle w:val="TAL"/>
              <w:rPr>
                <w:color w:val="000000"/>
              </w:rPr>
            </w:pPr>
            <w:proofErr w:type="spellStart"/>
            <w:r>
              <w:rPr>
                <w:rFonts w:cs="Arial"/>
              </w:rPr>
              <w:t>sNSSAList</w:t>
            </w:r>
            <w:proofErr w:type="spellEnd"/>
            <w:r>
              <w:rPr>
                <w:rFonts w:cs="Arial"/>
              </w:rPr>
              <w:t xml:space="preserve"> is defined in</w:t>
            </w:r>
            <w:r>
              <w:rPr>
                <w:rFonts w:cs="Arial"/>
                <w:lang w:eastAsia="zh-CN"/>
              </w:rPr>
              <w:t xml:space="preserve"> subclause 4.4.1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C3C0" w14:textId="77777777" w:rsidR="006E725E" w:rsidRPr="002B15AA" w:rsidRDefault="006E725E" w:rsidP="0094207E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6E725E" w:rsidRPr="002B15AA" w14:paraId="69B5C3C4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4C46" w14:textId="77777777" w:rsidR="006E725E" w:rsidRPr="002B15AA" w:rsidRDefault="006E725E" w:rsidP="0094207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perfReq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0AF3" w14:textId="77777777" w:rsidR="006E725E" w:rsidRPr="002B15AA" w:rsidRDefault="006E725E" w:rsidP="0094207E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parameter specifies the requirements to the </w:t>
            </w:r>
            <w:r w:rsidRPr="002B15AA">
              <w:t xml:space="preserve">network slice subnet </w:t>
            </w:r>
            <w:r w:rsidRPr="002B15AA">
              <w:rPr>
                <w:rFonts w:cs="Arial"/>
                <w:snapToGrid w:val="0"/>
                <w:szCs w:val="18"/>
              </w:rPr>
              <w:t>in terms of the scenarios defined in the TS 22.261 [28]</w:t>
            </w:r>
            <w:r>
              <w:rPr>
                <w:rFonts w:cs="Arial"/>
                <w:snapToGrid w:val="0"/>
                <w:szCs w:val="18"/>
              </w:rPr>
              <w:t xml:space="preserve"> and TS 22.104 [51]</w:t>
            </w:r>
            <w:r w:rsidRPr="002B15AA">
              <w:rPr>
                <w:rFonts w:cs="Arial"/>
                <w:snapToGrid w:val="0"/>
                <w:szCs w:val="18"/>
              </w:rPr>
              <w:t xml:space="preserve">, </w:t>
            </w:r>
            <w:r>
              <w:rPr>
                <w:rFonts w:cs="Arial"/>
                <w:snapToGrid w:val="0"/>
                <w:szCs w:val="18"/>
              </w:rPr>
              <w:t>i.e. the</w:t>
            </w:r>
            <w:r w:rsidRPr="002B15A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"p</w:t>
            </w:r>
            <w:r w:rsidRPr="00C82587">
              <w:rPr>
                <w:rFonts w:cs="Arial"/>
                <w:snapToGrid w:val="0"/>
                <w:szCs w:val="18"/>
              </w:rPr>
              <w:t>erformance requirements for high data rate and traffic density scenarios</w:t>
            </w:r>
            <w:r>
              <w:rPr>
                <w:rFonts w:cs="Arial"/>
                <w:snapToGrid w:val="0"/>
                <w:szCs w:val="18"/>
              </w:rPr>
              <w:t>" in TS 22.261 [28], "p</w:t>
            </w:r>
            <w:r w:rsidRPr="00C82587">
              <w:rPr>
                <w:rFonts w:cs="Arial"/>
                <w:snapToGrid w:val="0"/>
                <w:szCs w:val="18"/>
              </w:rPr>
              <w:t>eriodic deterministic communication</w:t>
            </w:r>
            <w:r>
              <w:rPr>
                <w:rFonts w:cs="Arial"/>
                <w:snapToGrid w:val="0"/>
                <w:szCs w:val="18"/>
              </w:rPr>
              <w:t>, a</w:t>
            </w:r>
            <w:r w:rsidRPr="00C82587">
              <w:rPr>
                <w:rFonts w:cs="Arial"/>
                <w:snapToGrid w:val="0"/>
                <w:szCs w:val="18"/>
              </w:rPr>
              <w:t>periodic deterministic communication</w:t>
            </w:r>
            <w:r>
              <w:rPr>
                <w:rFonts w:cs="Arial"/>
                <w:snapToGrid w:val="0"/>
                <w:szCs w:val="18"/>
              </w:rPr>
              <w:t>,</w:t>
            </w:r>
            <w:r w:rsidRPr="00C82587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n</w:t>
            </w:r>
            <w:r w:rsidRPr="00C82587">
              <w:rPr>
                <w:rFonts w:cs="Arial"/>
                <w:snapToGrid w:val="0"/>
                <w:szCs w:val="18"/>
              </w:rPr>
              <w:t>on-deterministic communication</w:t>
            </w:r>
            <w:r>
              <w:rPr>
                <w:rFonts w:cs="Arial"/>
                <w:snapToGrid w:val="0"/>
                <w:szCs w:val="18"/>
              </w:rPr>
              <w:t>, and m</w:t>
            </w:r>
            <w:r w:rsidRPr="00C87F26">
              <w:t>ixed traffic</w:t>
            </w:r>
            <w:r>
              <w:rPr>
                <w:rFonts w:cs="Arial"/>
                <w:snapToGrid w:val="0"/>
                <w:szCs w:val="18"/>
              </w:rPr>
              <w:t>" in TS 22.104 [51].</w:t>
            </w:r>
          </w:p>
          <w:p w14:paraId="6C6CC6F2" w14:textId="77777777" w:rsidR="006E725E" w:rsidRPr="002B15AA" w:rsidRDefault="006E725E" w:rsidP="0094207E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2419145F" w14:textId="77777777" w:rsidR="006E725E" w:rsidRPr="002B15AA" w:rsidRDefault="006E725E" w:rsidP="0094207E">
            <w:pPr>
              <w:pStyle w:val="TAL"/>
              <w:rPr>
                <w:lang w:eastAsia="zh-CN"/>
              </w:rPr>
            </w:pPr>
            <w:r w:rsidRPr="002B15AA">
              <w:rPr>
                <w:rFonts w:hint="eastAsia"/>
                <w:szCs w:val="18"/>
                <w:lang w:eastAsia="zh-CN"/>
              </w:rPr>
              <w:t xml:space="preserve">It is a </w:t>
            </w:r>
            <w:r w:rsidRPr="002B15AA">
              <w:rPr>
                <w:rFonts w:hint="eastAsia"/>
                <w:lang w:eastAsia="zh-CN"/>
              </w:rPr>
              <w:t>structure contain</w:t>
            </w:r>
            <w:r w:rsidRPr="002B15AA">
              <w:rPr>
                <w:lang w:eastAsia="zh-CN"/>
              </w:rPr>
              <w:t>ing</w:t>
            </w:r>
            <w:r w:rsidRPr="002B15AA">
              <w:rPr>
                <w:rFonts w:hint="eastAsia"/>
                <w:lang w:eastAsia="zh-CN"/>
              </w:rPr>
              <w:t xml:space="preserve"> the following elements:</w:t>
            </w:r>
          </w:p>
          <w:p w14:paraId="712F4E0F" w14:textId="77777777" w:rsidR="006E725E" w:rsidRPr="002B15AA" w:rsidRDefault="006E725E" w:rsidP="0094207E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>
              <w:rPr>
                <w:rFonts w:cs="Arial"/>
                <w:snapToGrid w:val="0"/>
                <w:szCs w:val="18"/>
              </w:rPr>
              <w:t>perfReq</w:t>
            </w:r>
            <w:proofErr w:type="spellEnd"/>
          </w:p>
          <w:p w14:paraId="3ED29594" w14:textId="77777777" w:rsidR="006E725E" w:rsidRPr="002B15AA" w:rsidRDefault="006E725E" w:rsidP="0094207E">
            <w:pPr>
              <w:pStyle w:val="TAL"/>
              <w:rPr>
                <w:lang w:eastAsia="zh-CN"/>
              </w:rPr>
            </w:pPr>
          </w:p>
          <w:p w14:paraId="2FC1199F" w14:textId="77777777" w:rsidR="006E725E" w:rsidRPr="002B15AA" w:rsidRDefault="006E725E" w:rsidP="0094207E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Depending on the </w:t>
            </w:r>
            <w:proofErr w:type="spellStart"/>
            <w:r w:rsidRPr="002B15AA">
              <w:rPr>
                <w:lang w:eastAsia="zh-CN"/>
              </w:rPr>
              <w:t>sST</w:t>
            </w:r>
            <w:proofErr w:type="spellEnd"/>
            <w:r w:rsidRPr="002B15AA">
              <w:rPr>
                <w:lang w:eastAsia="zh-CN"/>
              </w:rPr>
              <w:t xml:space="preserve"> value, </w:t>
            </w:r>
            <w:r w:rsidRPr="002B15AA">
              <w:rPr>
                <w:rFonts w:hint="eastAsia"/>
                <w:lang w:eastAsia="zh-CN"/>
              </w:rPr>
              <w:t xml:space="preserve">the list of </w:t>
            </w:r>
            <w:proofErr w:type="spellStart"/>
            <w:r>
              <w:rPr>
                <w:lang w:eastAsia="zh-CN"/>
              </w:rPr>
              <w:t>p</w:t>
            </w:r>
            <w:r>
              <w:rPr>
                <w:rFonts w:cs="Arial"/>
                <w:snapToGrid w:val="0"/>
                <w:szCs w:val="18"/>
              </w:rPr>
              <w:t>erfReq</w:t>
            </w:r>
            <w:proofErr w:type="spellEnd"/>
            <w:r w:rsidRPr="002B15AA">
              <w:rPr>
                <w:lang w:eastAsia="zh-CN"/>
              </w:rPr>
              <w:t xml:space="preserve"> will be</w:t>
            </w:r>
          </w:p>
          <w:p w14:paraId="1E00ADD9" w14:textId="77777777" w:rsidR="006E725E" w:rsidRPr="002B15AA" w:rsidRDefault="006E725E" w:rsidP="0094207E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eMBBPerfReq</w:t>
            </w:r>
            <w:proofErr w:type="spellEnd"/>
          </w:p>
          <w:p w14:paraId="1B1A2371" w14:textId="77777777" w:rsidR="006E725E" w:rsidRPr="002B15AA" w:rsidRDefault="006E725E" w:rsidP="0094207E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14:paraId="54CE7613" w14:textId="77777777" w:rsidR="006E725E" w:rsidRPr="002B15AA" w:rsidRDefault="006E725E" w:rsidP="0094207E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uRLLCPerfReq</w:t>
            </w:r>
            <w:proofErr w:type="spellEnd"/>
          </w:p>
          <w:p w14:paraId="0F949072" w14:textId="77777777" w:rsidR="006E725E" w:rsidRPr="002B15AA" w:rsidRDefault="006E725E" w:rsidP="0094207E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14:paraId="51761B36" w14:textId="77777777" w:rsidR="006E725E" w:rsidRPr="00BF10F4" w:rsidRDefault="006E725E" w:rsidP="009420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</w:t>
            </w:r>
            <w:r w:rsidRPr="00BF10F4"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 w:rsidRPr="00BF10F4">
              <w:rPr>
                <w:rFonts w:cs="Arial"/>
                <w:szCs w:val="18"/>
                <w:lang w:eastAsia="zh-CN"/>
              </w:rPr>
              <w:t>mIoTPerfReq</w:t>
            </w:r>
            <w:proofErr w:type="spellEnd"/>
          </w:p>
          <w:p w14:paraId="3AFED07E" w14:textId="77777777" w:rsidR="006E725E" w:rsidRDefault="006E725E" w:rsidP="0094207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5C913E80" w14:textId="77777777" w:rsidR="006E725E" w:rsidRPr="00BF10F4" w:rsidRDefault="006E725E" w:rsidP="0094207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NOTE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1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the list of </w:t>
            </w:r>
            <w:proofErr w:type="spellStart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mIoTPerfReq</w:t>
            </w:r>
            <w:proofErr w:type="spellEnd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not addressed in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present document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4B178E57" w14:textId="77777777" w:rsidR="006E725E" w:rsidRPr="00BF10F4" w:rsidRDefault="006E725E" w:rsidP="0094207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61BC7147" w14:textId="77777777" w:rsidR="006E725E" w:rsidRPr="00BF10F4" w:rsidRDefault="006E725E" w:rsidP="0094207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:</w:t>
            </w:r>
          </w:p>
          <w:p w14:paraId="15528A2F" w14:textId="77777777" w:rsidR="006E725E" w:rsidRPr="002B15AA" w:rsidRDefault="006E725E" w:rsidP="0094207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eMBBPerfReq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network slice subnet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in terms of the scenarios defined in the Table 7.1-1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overallU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serDensity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activityFactor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(see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able 7.1-1 of TS 22.261 [28]).</w:t>
            </w:r>
          </w:p>
          <w:p w14:paraId="1A8BFB4D" w14:textId="77777777" w:rsidR="006E725E" w:rsidRPr="002B15AA" w:rsidRDefault="006E725E" w:rsidP="0094207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uRLLCPerfReq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network slice subnet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in terms of the scenarios defined in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clauses 5.2 through 5.5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of TS 22.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104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[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51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cSAvailability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Target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(Float),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cSR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eliability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MeanTime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),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msg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Size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Byte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r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nsferIntervalTarget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survivalTime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),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(see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table 5.2-1, table 5.3-1, table 5.4-1 and table 5.5-1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of TS 22.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104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[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51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]).</w:t>
            </w:r>
          </w:p>
          <w:p w14:paraId="073484BB" w14:textId="77777777" w:rsidR="006E725E" w:rsidRPr="002B15AA" w:rsidRDefault="006E725E" w:rsidP="0094207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04D49F8D" w14:textId="77777777" w:rsidR="006E725E" w:rsidRDefault="006E725E" w:rsidP="0094207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2B15AA">
              <w:rPr>
                <w:rFonts w:cs="Arial"/>
                <w:snapToGrid w:val="0"/>
                <w:szCs w:val="18"/>
                <w:lang w:eastAsia="zh-CN"/>
              </w:rPr>
              <w:t>NOTE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2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: Limitation on attribute values in instances of </w:t>
            </w:r>
            <w:proofErr w:type="spellStart"/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S</w:t>
            </w:r>
            <w:r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lice</w:t>
            </w:r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Profile</w:t>
            </w:r>
            <w:proofErr w:type="spellEnd"/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 is not addressed in </w:t>
            </w:r>
            <w:r>
              <w:rPr>
                <w:rFonts w:cs="Arial"/>
                <w:snapToGrid w:val="0"/>
                <w:szCs w:val="18"/>
                <w:lang w:eastAsia="zh-CN"/>
              </w:rPr>
              <w:t>the present document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6BF99EBD" w14:textId="77777777" w:rsidR="006E725E" w:rsidRDefault="006E725E" w:rsidP="0094207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624BB38A" w14:textId="77777777" w:rsidR="006E725E" w:rsidRPr="002B15AA" w:rsidRDefault="006E725E" w:rsidP="0094207E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NOTE 3: </w:t>
            </w:r>
            <w:r>
              <w:t xml:space="preserve">The attributes inside </w:t>
            </w:r>
            <w:proofErr w:type="spellStart"/>
            <w:r>
              <w:t>perfReq</w:t>
            </w:r>
            <w:proofErr w:type="spellEnd"/>
            <w:r>
              <w:t xml:space="preserve"> here need further breaking down to define requirements for each subnetwork under different SST values.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B124" w14:textId="77777777" w:rsidR="006E725E" w:rsidRPr="00961656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PerfReq</w:t>
            </w:r>
            <w:proofErr w:type="spellEnd"/>
          </w:p>
          <w:p w14:paraId="131F7D29" w14:textId="77777777" w:rsidR="006E725E" w:rsidRPr="00961656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r w:rsidRPr="00961656" w:rsidDel="00BC7021"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1</w:t>
            </w:r>
          </w:p>
          <w:p w14:paraId="3A114185" w14:textId="77777777" w:rsidR="006E725E" w:rsidRPr="00961656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961656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961656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30B6AED" w14:textId="77777777" w:rsidR="006E725E" w:rsidRPr="00961656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961656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961656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811D73F" w14:textId="77777777" w:rsidR="006E725E" w:rsidRPr="00961656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961656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961656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F7B5ADC" w14:textId="77777777" w:rsidR="006E725E" w:rsidRPr="00961656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961656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961656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A5994FE" w14:textId="77777777" w:rsidR="006E725E" w:rsidRPr="002B15AA" w:rsidRDefault="006E725E" w:rsidP="0094207E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961656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961656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6E725E" w:rsidRPr="002B15AA" w14:paraId="69CFB3D1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1AD4" w14:textId="77777777" w:rsidR="006E725E" w:rsidRPr="002B15AA" w:rsidRDefault="006E725E" w:rsidP="0094207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350B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the maximum number of UEs may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simultaneously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access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D4EA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0C6E00D5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322AD8A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4686FE3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599088C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AE9955C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E13D498" w14:textId="77777777" w:rsidR="006E725E" w:rsidRPr="002B15AA" w:rsidRDefault="006E725E" w:rsidP="0094207E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6E725E" w:rsidRPr="002B15AA" w14:paraId="4E5BF610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48A4" w14:textId="77777777" w:rsidR="006E725E" w:rsidRPr="002B15AA" w:rsidRDefault="006E725E" w:rsidP="0094207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B51E" w14:textId="77777777" w:rsidR="006E725E" w:rsidRDefault="006E725E" w:rsidP="0094207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TrackingArea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where the NSI can be selected.</w:t>
            </w:r>
          </w:p>
          <w:p w14:paraId="6945E4D6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3968D4A3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Legacy TAC and Extended TAC are defined in clause 9.3.3.10 of TS 38.413 [5].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4477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22F93524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1..*</w:t>
            </w:r>
          </w:p>
          <w:p w14:paraId="4D786A7D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F9A1108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48C2EA7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0E6B933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E5BAF2B" w14:textId="77777777" w:rsidR="006E725E" w:rsidRPr="002B15AA" w:rsidRDefault="006E725E" w:rsidP="0094207E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6E725E" w:rsidRPr="002B15AA" w14:paraId="2871A932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9DF4" w14:textId="77777777" w:rsidR="006E725E" w:rsidRPr="002B15AA" w:rsidRDefault="006E725E" w:rsidP="0094207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latency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60D3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 instance. See clause 6.3.1 of 28.554 [27].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478E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581808AC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D119284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62E983D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4931E2D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6AF958CC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AD069A4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6E725E" w:rsidRPr="002B15AA" w14:paraId="69BF2C81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4BD4E" w14:textId="77777777" w:rsidR="006E725E" w:rsidRPr="002B15AA" w:rsidRDefault="006E725E" w:rsidP="0094207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2085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mobility level of UE accessing the network slice instance. See 6.2.1 of TS 22.261 [28].</w:t>
            </w:r>
          </w:p>
          <w:p w14:paraId="65DF5738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421F56E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stationary, nomadic, restricted mobility, fully mobility.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60FD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2C82B68F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DA24DF6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695B12E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7BB113E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E916810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B52276D" w14:textId="77777777" w:rsidR="006E725E" w:rsidRPr="002B15AA" w:rsidRDefault="006E725E" w:rsidP="0094207E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6E725E" w:rsidRPr="002B15AA" w14:paraId="01978CA5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3BA2" w14:textId="77777777" w:rsidR="006E725E" w:rsidRPr="002B15AA" w:rsidRDefault="006E725E" w:rsidP="0094207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serviceProfile.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AFD6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whether the resources to be allocated to the network slice instance may be shared with another network slice instance(s).</w:t>
            </w:r>
          </w:p>
          <w:p w14:paraId="4A25737E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19CC7EF2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B90B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7C7DBE7F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F0216BA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E2EE2DF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7C23DE2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1CCDBC6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14:paraId="1B17F826" w14:textId="77777777" w:rsidR="006E725E" w:rsidRPr="002B15AA" w:rsidRDefault="006E725E" w:rsidP="0094207E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6E725E" w:rsidRPr="002B15AA" w14:paraId="45447222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4A51" w14:textId="77777777" w:rsidR="006E725E" w:rsidRDefault="006E725E" w:rsidP="0094207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sliceProfile.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DDFF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whether the resources to be allocated to the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instance may be shared with another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instance(s).</w:t>
            </w:r>
          </w:p>
          <w:p w14:paraId="7E773312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3DEF4146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7E2BD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29B22B01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3287DA3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3689980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ED5A1AF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4A89CC6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14:paraId="03934ED8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6E725E" w:rsidRPr="002B15AA" w14:paraId="086398DB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6EFF" w14:textId="77777777" w:rsidR="006E725E" w:rsidRPr="002B15AA" w:rsidRDefault="006E725E" w:rsidP="0094207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1504" w14:textId="77777777" w:rsidR="006E725E" w:rsidRPr="002B15AA" w:rsidRDefault="006E725E" w:rsidP="0094207E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lang w:eastAsia="zh-CN"/>
              </w:rPr>
              <w:t>ServiceProfile</w:t>
            </w:r>
            <w:proofErr w:type="spellEnd"/>
            <w:r w:rsidRPr="002B15AA">
              <w:rPr>
                <w:lang w:eastAsia="zh-CN"/>
              </w:rPr>
              <w:t xml:space="preserve"> (see clause 6.3.3) supported by the network slice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EEFA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ServiceProfile</w:t>
            </w:r>
            <w:proofErr w:type="spellEnd"/>
          </w:p>
          <w:p w14:paraId="5FB4D352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371BDD36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3023416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695172B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60A6AB07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4FC26A6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6E725E" w:rsidRPr="002B15AA" w14:paraId="250758FF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C86C" w14:textId="77777777" w:rsidR="006E725E" w:rsidRPr="002B15AA" w:rsidRDefault="006E725E" w:rsidP="0094207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C049" w14:textId="77777777" w:rsidR="006E725E" w:rsidRPr="002B15AA" w:rsidRDefault="006E725E" w:rsidP="0094207E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lang w:eastAsia="zh-CN"/>
              </w:rPr>
              <w:t>SliceProfile</w:t>
            </w:r>
            <w:proofErr w:type="spellEnd"/>
            <w:r w:rsidRPr="002B15AA">
              <w:rPr>
                <w:lang w:eastAsia="zh-CN"/>
              </w:rPr>
              <w:t xml:space="preserve"> (see clause 6.3.4) supported by the network slice subnet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7D78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SliceProfile</w:t>
            </w:r>
            <w:proofErr w:type="spellEnd"/>
          </w:p>
          <w:p w14:paraId="61375356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2284F611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1E0AC43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33D6820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65D048AC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280DF68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6E725E" w:rsidRPr="002B15AA" w14:paraId="7ED4230C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FBAB" w14:textId="77777777" w:rsidR="006E725E" w:rsidRPr="002B15AA" w:rsidRDefault="006E725E" w:rsidP="0094207E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8F1C" w14:textId="77777777" w:rsidR="006E725E" w:rsidRPr="002B15AA" w:rsidRDefault="006E725E" w:rsidP="0094207E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 xml:space="preserve">This parameter specifies the slice/service type </w:t>
            </w:r>
            <w:r>
              <w:rPr>
                <w:snapToGrid w:val="0"/>
              </w:rPr>
              <w:t xml:space="preserve">for a </w:t>
            </w:r>
            <w:proofErr w:type="spellStart"/>
            <w:r>
              <w:rPr>
                <w:snapToGrid w:val="0"/>
              </w:rPr>
              <w:t>ServiceProfile</w:t>
            </w:r>
            <w:proofErr w:type="spellEnd"/>
            <w:r>
              <w:rPr>
                <w:snapToGrid w:val="0"/>
              </w:rPr>
              <w:t>.</w:t>
            </w:r>
          </w:p>
          <w:p w14:paraId="696B03A7" w14:textId="77777777" w:rsidR="006E725E" w:rsidRPr="002B15AA" w:rsidRDefault="006E725E" w:rsidP="0094207E">
            <w:pPr>
              <w:pStyle w:val="TAL"/>
              <w:rPr>
                <w:snapToGrid w:val="0"/>
              </w:rPr>
            </w:pPr>
          </w:p>
          <w:p w14:paraId="49781FBE" w14:textId="77777777" w:rsidR="006E725E" w:rsidRPr="002B15AA" w:rsidRDefault="006E725E" w:rsidP="0094207E">
            <w:pPr>
              <w:pStyle w:val="TAL"/>
              <w:rPr>
                <w:lang w:eastAsia="zh-CN"/>
              </w:rPr>
            </w:pPr>
            <w:r w:rsidRPr="002B15AA">
              <w:rPr>
                <w:snapToGrid w:val="0"/>
              </w:rPr>
              <w:t>See clause 5.15.2 of 3GPP TS 23.501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A274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1C72FB3C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21CDE07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87E72FC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60DE91F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EB4FDE4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07CCD12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6E725E" w:rsidRPr="002B15AA" w14:paraId="4E9EA913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78C6" w14:textId="77777777" w:rsidR="006E725E" w:rsidRPr="002B15AA" w:rsidRDefault="006E725E" w:rsidP="0094207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0FAE" w14:textId="77777777" w:rsidR="006E725E" w:rsidRPr="002B15AA" w:rsidRDefault="006E725E" w:rsidP="0094207E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652F2B">
              <w:rPr>
                <w:rFonts w:cs="Arial"/>
                <w:color w:val="000000"/>
                <w:szCs w:val="18"/>
                <w:lang w:eastAsia="zh-CN"/>
              </w:rPr>
              <w:t>the properties of</w:t>
            </w:r>
            <w:r w:rsidRPr="00647E0B">
              <w:rPr>
                <w:rFonts w:cs="Arial"/>
                <w:szCs w:val="18"/>
              </w:rPr>
              <w:t xml:space="preserve"> </w:t>
            </w:r>
            <w:r w:rsidRPr="00B512DD">
              <w:rPr>
                <w:rFonts w:cs="Arial"/>
                <w:szCs w:val="18"/>
              </w:rPr>
              <w:t xml:space="preserve"> </w:t>
            </w:r>
            <w:r w:rsidRPr="00647E0B">
              <w:rPr>
                <w:rFonts w:cs="Arial"/>
                <w:szCs w:val="18"/>
              </w:rPr>
              <w:t>service delivery flexibility, especially for the vertical services that are not chasing a high system performance</w:t>
            </w:r>
            <w:r w:rsidRPr="00B512DD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See </w:t>
            </w:r>
            <w:r>
              <w:rPr>
                <w:rFonts w:cs="Arial"/>
                <w:color w:val="000000"/>
                <w:szCs w:val="18"/>
                <w:lang w:eastAsia="zh-CN"/>
              </w:rPr>
              <w:t>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788C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DelayTolerance</w:t>
            </w:r>
            <w:proofErr w:type="spellEnd"/>
          </w:p>
          <w:p w14:paraId="20969A42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CA89225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9FB69CF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D171845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A0AE276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E725E" w:rsidRPr="002B15AA" w14:paraId="38950A13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206F" w14:textId="77777777" w:rsidR="006E725E" w:rsidRPr="002B15AA" w:rsidRDefault="006E725E" w:rsidP="0094207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023921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r>
              <w:rPr>
                <w:rFonts w:ascii="Courier New" w:hAnsi="Courier New" w:cs="Courier New" w:hint="eastAsia"/>
                <w:szCs w:val="18"/>
                <w:lang w:eastAsia="zh-CN"/>
              </w:rPr>
              <w:t>.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support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16B2" w14:textId="77777777" w:rsidR="006E725E" w:rsidRDefault="006E725E" w:rsidP="0094207E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NSI</w:t>
            </w:r>
            <w:r w:rsidRPr="00B512DD">
              <w:rPr>
                <w:rFonts w:cs="Arial"/>
                <w:szCs w:val="18"/>
              </w:rPr>
              <w:t xml:space="preserve"> supports </w:t>
            </w:r>
            <w:r w:rsidRPr="00647E0B">
              <w:rPr>
                <w:rFonts w:cs="Arial"/>
                <w:szCs w:val="18"/>
              </w:rPr>
              <w:t>service delivery flexibility, especially for the vertical services that are not chasing a high system performance</w:t>
            </w:r>
            <w:r w:rsidRPr="00B512DD">
              <w:rPr>
                <w:rFonts w:cs="Arial"/>
                <w:szCs w:val="18"/>
              </w:rPr>
              <w:t>.</w:t>
            </w:r>
          </w:p>
          <w:p w14:paraId="7DE9725E" w14:textId="77777777" w:rsidR="006E725E" w:rsidRPr="005114A8" w:rsidRDefault="006E725E" w:rsidP="0094207E">
            <w:pPr>
              <w:pStyle w:val="TAL"/>
              <w:rPr>
                <w:rFonts w:cs="Arial"/>
                <w:szCs w:val="18"/>
              </w:rPr>
            </w:pPr>
          </w:p>
          <w:p w14:paraId="7FD579D4" w14:textId="77777777" w:rsidR="006E725E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3BAFB99E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5F70C920" w14:textId="77777777" w:rsidR="006E725E" w:rsidRPr="002B15AA" w:rsidRDefault="006E725E" w:rsidP="0094207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AB98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3A2386F7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FFD73AA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94B3AF7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621F977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06BF4A4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E725E" w:rsidRPr="002B15AA" w14:paraId="31EA8FE0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5437" w14:textId="77777777" w:rsidR="006E725E" w:rsidRPr="002B15AA" w:rsidRDefault="006E725E" w:rsidP="0094207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4E80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terministicComm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AF9A" w14:textId="77777777" w:rsidR="006E725E" w:rsidRPr="002B15AA" w:rsidRDefault="006E725E" w:rsidP="0094207E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652F2B">
              <w:rPr>
                <w:rFonts w:cs="Arial"/>
                <w:color w:val="000000"/>
                <w:szCs w:val="18"/>
                <w:lang w:eastAsia="zh-CN"/>
              </w:rPr>
              <w:t>the properties of the deterministic communication for periodic user traffic</w:t>
            </w:r>
            <w:r>
              <w:rPr>
                <w:rFonts w:cs="Arial"/>
                <w:color w:val="000000"/>
                <w:szCs w:val="18"/>
                <w:lang w:eastAsia="zh-CN"/>
              </w:rPr>
              <w:t>, see 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76D3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</w:t>
            </w:r>
            <w:r w:rsidRPr="00E61440">
              <w:rPr>
                <w:rFonts w:ascii="Arial" w:hAnsi="Arial" w:cs="Arial"/>
                <w:snapToGrid w:val="0"/>
                <w:sz w:val="18"/>
                <w:szCs w:val="18"/>
              </w:rPr>
              <w:t>eterminComm</w:t>
            </w:r>
            <w:proofErr w:type="spellEnd"/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14:paraId="2D5721E5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2BC0C3D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32E3391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E7CE605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8911BF6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E725E" w:rsidRPr="002B15AA" w14:paraId="328D3168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403F" w14:textId="77777777" w:rsidR="006E725E" w:rsidRPr="002B15AA" w:rsidRDefault="006E725E" w:rsidP="0094207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652F2B">
              <w:rPr>
                <w:rFonts w:ascii="Courier New" w:hAnsi="Courier New" w:cs="Courier New"/>
                <w:szCs w:val="18"/>
                <w:lang w:eastAsia="zh-CN"/>
              </w:rPr>
              <w:t>DeterminComm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.a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vailability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6961" w14:textId="77777777" w:rsidR="006E725E" w:rsidRDefault="006E725E" w:rsidP="0094207E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 xml:space="preserve">the NSI </w:t>
            </w:r>
            <w:r w:rsidRPr="00B512DD">
              <w:rPr>
                <w:rFonts w:cs="Arial"/>
                <w:szCs w:val="18"/>
              </w:rPr>
              <w:t>supports deterministic communication</w:t>
            </w:r>
            <w:r>
              <w:rPr>
                <w:rFonts w:cs="Arial"/>
                <w:szCs w:val="18"/>
              </w:rPr>
              <w:t xml:space="preserve"> for period user traffic</w:t>
            </w:r>
            <w:r w:rsidRPr="00B512DD">
              <w:rPr>
                <w:rFonts w:cs="Arial"/>
                <w:szCs w:val="18"/>
              </w:rPr>
              <w:t>.</w:t>
            </w:r>
          </w:p>
          <w:p w14:paraId="4BBEACCB" w14:textId="77777777" w:rsidR="006E725E" w:rsidRPr="005114A8" w:rsidRDefault="006E725E" w:rsidP="0094207E">
            <w:pPr>
              <w:pStyle w:val="TAL"/>
              <w:rPr>
                <w:rFonts w:cs="Arial"/>
                <w:szCs w:val="18"/>
              </w:rPr>
            </w:pPr>
          </w:p>
          <w:p w14:paraId="6CF7B991" w14:textId="77777777" w:rsidR="006E725E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7696D700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13C3076D" w14:textId="77777777" w:rsidR="006E725E" w:rsidRPr="002B15AA" w:rsidRDefault="006E725E" w:rsidP="0094207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8DC8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7C4BF96F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9AD17FB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07DA703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F7D0C15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B457457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E725E" w:rsidRPr="002B15AA" w14:paraId="53B7F1A4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29BC" w14:textId="77777777" w:rsidR="006E725E" w:rsidRPr="002B15AA" w:rsidRDefault="006E725E" w:rsidP="0094207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5114A8">
              <w:rPr>
                <w:rFonts w:ascii="Courier New" w:hAnsi="Courier New" w:cs="Courier New"/>
                <w:szCs w:val="18"/>
                <w:lang w:eastAsia="zh-CN"/>
              </w:rPr>
              <w:t>DeterminComm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.p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eriodicity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1207" w14:textId="77777777" w:rsidR="006E725E" w:rsidRPr="002B15AA" w:rsidRDefault="006E725E" w:rsidP="0094207E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5114A8">
              <w:rPr>
                <w:rFonts w:cs="Arial"/>
                <w:szCs w:val="18"/>
              </w:rPr>
              <w:t xml:space="preserve">a list of periodicities supported by the </w:t>
            </w:r>
            <w:r>
              <w:rPr>
                <w:rFonts w:cs="Arial"/>
                <w:szCs w:val="18"/>
              </w:rPr>
              <w:t xml:space="preserve">NSI for </w:t>
            </w:r>
            <w:r w:rsidRPr="00B512DD">
              <w:rPr>
                <w:rFonts w:cs="Arial"/>
                <w:szCs w:val="18"/>
              </w:rPr>
              <w:t>deterministic communication</w:t>
            </w:r>
            <w:r w:rsidRPr="005114A8">
              <w:rPr>
                <w:rFonts w:cs="Arial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4C6B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7DDF6F59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FBF984C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4429C42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A718B89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102CE7A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E725E" w:rsidRPr="002B15AA" w14:paraId="2F245F87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F9D1" w14:textId="77777777" w:rsidR="006E725E" w:rsidRPr="002B15AA" w:rsidRDefault="006E725E" w:rsidP="0094207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dLThptPerSlice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AD93" w14:textId="77777777" w:rsidR="006E725E" w:rsidRPr="002B15AA" w:rsidRDefault="006E725E" w:rsidP="0094207E">
            <w:pPr>
              <w:pStyle w:val="TAL"/>
              <w:rPr>
                <w:snapToGrid w:val="0"/>
              </w:rPr>
            </w:pPr>
            <w:r w:rsidRPr="00B63BAB">
              <w:rPr>
                <w:lang w:eastAsia="de-DE"/>
              </w:rPr>
              <w:t xml:space="preserve">This attribute defines </w:t>
            </w:r>
            <w:r w:rsidRPr="00187AE0">
              <w:rPr>
                <w:lang w:eastAsia="de-DE"/>
              </w:rPr>
              <w:t>achievable data rate of the network slice in downlink that is available ubiquitously across the coverage area of the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DAC4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DLThpt</w:t>
            </w:r>
            <w:proofErr w:type="spellEnd"/>
          </w:p>
          <w:p w14:paraId="2F553612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3081219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7AB46D1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0C86B9C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3D5158A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0A82F1D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E725E" w:rsidRPr="002B15AA" w14:paraId="535815F4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786A" w14:textId="77777777" w:rsidR="006E725E" w:rsidRPr="002B15AA" w:rsidRDefault="006E725E" w:rsidP="0094207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dLThptPerUE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4118" w14:textId="77777777" w:rsidR="006E725E" w:rsidRDefault="006E725E" w:rsidP="0094207E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</w:t>
            </w:r>
            <w:r>
              <w:rPr>
                <w:lang w:eastAsia="de-DE"/>
              </w:rPr>
              <w:t>defines data</w:t>
            </w:r>
            <w:r w:rsidRPr="00F6361D">
              <w:rPr>
                <w:lang w:eastAsia="de-DE"/>
              </w:rPr>
              <w:t xml:space="preserve"> rate supported by the network slice per UE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453EED3E" w14:textId="77777777" w:rsidR="006E725E" w:rsidRPr="002B15AA" w:rsidRDefault="006E725E" w:rsidP="0094207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2DDB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</w:t>
            </w:r>
            <w:r w:rsidRPr="00187AE0">
              <w:rPr>
                <w:rFonts w:ascii="Arial" w:hAnsi="Arial" w:cs="Arial"/>
                <w:snapToGrid w:val="0"/>
                <w:sz w:val="18"/>
                <w:szCs w:val="18"/>
              </w:rPr>
              <w:t>LThpt</w:t>
            </w:r>
            <w:proofErr w:type="spellEnd"/>
          </w:p>
          <w:p w14:paraId="5F8BE53A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4E5C487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DB13C72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368AD3E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1CAF679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25E365A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E725E" w:rsidRPr="002B15AA" w14:paraId="066EE298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1AC3" w14:textId="77777777" w:rsidR="006E725E" w:rsidRPr="002B15AA" w:rsidRDefault="006E725E" w:rsidP="0094207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guaThpt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A4F8" w14:textId="77777777" w:rsidR="006E725E" w:rsidRDefault="006E725E" w:rsidP="0094207E">
            <w:pPr>
              <w:pStyle w:val="TAL"/>
              <w:rPr>
                <w:lang w:eastAsia="de-DE"/>
              </w:rPr>
            </w:pPr>
            <w:r w:rsidRPr="006C3061">
              <w:rPr>
                <w:lang w:eastAsia="de-DE"/>
              </w:rPr>
              <w:t>This attribute describes the guaranteed data rate</w:t>
            </w:r>
            <w:r>
              <w:rPr>
                <w:lang w:eastAsia="de-DE"/>
              </w:rPr>
              <w:t>.</w:t>
            </w:r>
          </w:p>
          <w:p w14:paraId="243FC14C" w14:textId="77777777" w:rsidR="006E725E" w:rsidRPr="002B15AA" w:rsidRDefault="006E725E" w:rsidP="0094207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362F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0D167E0C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2EE4516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9DD35B4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36623CFE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1CAA6D3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E725E" w:rsidRPr="002B15AA" w14:paraId="473B48D8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9119" w14:textId="77777777" w:rsidR="006E725E" w:rsidRPr="002B15AA" w:rsidRDefault="006E725E" w:rsidP="0094207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maxThpt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488B" w14:textId="77777777" w:rsidR="006E725E" w:rsidRDefault="006E725E" w:rsidP="0094207E">
            <w:pPr>
              <w:pStyle w:val="TAL"/>
              <w:rPr>
                <w:lang w:eastAsia="de-DE"/>
              </w:rPr>
            </w:pPr>
            <w:r w:rsidRPr="006C3061">
              <w:rPr>
                <w:lang w:eastAsia="de-DE"/>
              </w:rPr>
              <w:t xml:space="preserve">This attribute describes the </w:t>
            </w:r>
            <w:r>
              <w:rPr>
                <w:lang w:eastAsia="de-DE"/>
              </w:rPr>
              <w:t>maximum</w:t>
            </w:r>
            <w:r w:rsidRPr="006C3061">
              <w:rPr>
                <w:lang w:eastAsia="de-DE"/>
              </w:rPr>
              <w:t xml:space="preserve"> data rate</w:t>
            </w:r>
            <w:r>
              <w:rPr>
                <w:lang w:eastAsia="de-DE"/>
              </w:rPr>
              <w:t>.</w:t>
            </w:r>
          </w:p>
          <w:p w14:paraId="3499DBE1" w14:textId="77777777" w:rsidR="006E725E" w:rsidRPr="002B15AA" w:rsidRDefault="006E725E" w:rsidP="0094207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2959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2E5FF04F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192CA49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7672636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7B31E1B2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3AC6213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E725E" w:rsidRPr="002B15AA" w14:paraId="300DAEB1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6D6C" w14:textId="77777777" w:rsidR="006E725E" w:rsidRPr="002B15AA" w:rsidRDefault="006E725E" w:rsidP="0094207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uLThptPerSlic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91BE" w14:textId="77777777" w:rsidR="006E725E" w:rsidRDefault="006E725E" w:rsidP="0094207E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defines </w:t>
            </w:r>
            <w:r w:rsidRPr="00187AE0">
              <w:rPr>
                <w:lang w:eastAsia="de-DE"/>
              </w:rPr>
              <w:t xml:space="preserve">achievable data rate of the network slice in </w:t>
            </w:r>
            <w:r>
              <w:rPr>
                <w:lang w:eastAsia="de-DE"/>
              </w:rPr>
              <w:t>uplink</w:t>
            </w:r>
            <w:r w:rsidRPr="00187AE0">
              <w:rPr>
                <w:lang w:eastAsia="de-DE"/>
              </w:rPr>
              <w:t xml:space="preserve"> that is available ubiquitously across the coverage area of the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0B63E0C5" w14:textId="77777777" w:rsidR="006E725E" w:rsidRPr="002B15AA" w:rsidRDefault="006E725E" w:rsidP="0094207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A8A1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ULThpt</w:t>
            </w:r>
            <w:proofErr w:type="spellEnd"/>
          </w:p>
          <w:p w14:paraId="0DFBF1C6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576DEC5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C4CFAFE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045AA6F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BA814BB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A300A73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E725E" w:rsidRPr="002B15AA" w14:paraId="503B63D0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8D73" w14:textId="77777777" w:rsidR="006E725E" w:rsidRPr="002B15AA" w:rsidRDefault="006E725E" w:rsidP="0094207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uLThptPerUE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43C0" w14:textId="77777777" w:rsidR="006E725E" w:rsidRDefault="006E725E" w:rsidP="0094207E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</w:t>
            </w:r>
            <w:r>
              <w:rPr>
                <w:lang w:eastAsia="de-DE"/>
              </w:rPr>
              <w:t>defines data</w:t>
            </w:r>
            <w:r w:rsidRPr="00F6361D">
              <w:rPr>
                <w:lang w:eastAsia="de-DE"/>
              </w:rPr>
              <w:t xml:space="preserve"> rate supported by the network slice per UE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3AE207D3" w14:textId="77777777" w:rsidR="006E725E" w:rsidRPr="002B15AA" w:rsidRDefault="006E725E" w:rsidP="0094207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F2DC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U</w:t>
            </w:r>
            <w:r w:rsidRPr="00187AE0">
              <w:rPr>
                <w:rFonts w:ascii="Arial" w:hAnsi="Arial" w:cs="Arial"/>
                <w:snapToGrid w:val="0"/>
                <w:sz w:val="18"/>
                <w:szCs w:val="18"/>
              </w:rPr>
              <w:t>LThpt</w:t>
            </w:r>
            <w:proofErr w:type="spellEnd"/>
          </w:p>
          <w:p w14:paraId="653BA727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C887D14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B33300C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5C716A6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1BCB36C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F3C1D43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E725E" w:rsidRPr="002B15AA" w14:paraId="30253058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FF8D" w14:textId="77777777" w:rsidR="006E725E" w:rsidRPr="002B15AA" w:rsidRDefault="006E725E" w:rsidP="0094207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maxPktSize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87A9" w14:textId="77777777" w:rsidR="006E725E" w:rsidRDefault="006E725E" w:rsidP="0094207E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</w:t>
            </w:r>
            <w:r w:rsidRPr="00145CBF">
              <w:rPr>
                <w:lang w:eastAsia="de-DE"/>
              </w:rPr>
              <w:t>maximum packet size supported by the network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5D492427" w14:textId="77777777" w:rsidR="006E725E" w:rsidRPr="002B15AA" w:rsidRDefault="006E725E" w:rsidP="0094207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CA20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Max</w:t>
            </w:r>
            <w:r w:rsidRPr="00145CBF">
              <w:rPr>
                <w:rFonts w:ascii="Arial" w:hAnsi="Arial" w:cs="Arial"/>
                <w:snapToGrid w:val="0"/>
                <w:sz w:val="18"/>
                <w:szCs w:val="18"/>
              </w:rPr>
              <w:t>PktSize</w:t>
            </w:r>
            <w:proofErr w:type="spellEnd"/>
          </w:p>
          <w:p w14:paraId="51E32549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21A3E6F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3D9E4CB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92B09A1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31D1CB5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EE346F0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E725E" w:rsidRPr="002B15AA" w14:paraId="6E75998B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5A91" w14:textId="77777777" w:rsidR="006E725E" w:rsidRPr="002B15AA" w:rsidRDefault="006E725E" w:rsidP="0094207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M</w:t>
            </w:r>
            <w:r w:rsidRPr="00707093">
              <w:rPr>
                <w:rFonts w:ascii="Courier New" w:hAnsi="Courier New" w:cs="Courier New"/>
                <w:szCs w:val="18"/>
                <w:lang w:eastAsia="zh-CN"/>
              </w:rPr>
              <w:t>axPktSize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.maxsize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21CC" w14:textId="77777777" w:rsidR="006E725E" w:rsidRDefault="006E725E" w:rsidP="0094207E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</w:t>
            </w:r>
            <w:r w:rsidRPr="00145CBF">
              <w:rPr>
                <w:lang w:eastAsia="de-DE"/>
              </w:rPr>
              <w:t>maximum packet size supported by the network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207C86FF" w14:textId="77777777" w:rsidR="006E725E" w:rsidRPr="002B15AA" w:rsidRDefault="006E725E" w:rsidP="0094207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B016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799738D2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96BC1A8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5F11D20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DF73F53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1451FCE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3E1F4B4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E725E" w:rsidRPr="002B15AA" w14:paraId="6AE7928E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68E0" w14:textId="77777777" w:rsidR="006E725E" w:rsidRPr="002B15AA" w:rsidRDefault="006E725E" w:rsidP="0094207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maxNumberof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PDU</w:t>
            </w:r>
            <w:r>
              <w:rPr>
                <w:rFonts w:ascii="Courier New" w:hAnsi="Courier New" w:cs="Courier New"/>
                <w:color w:val="000000"/>
              </w:rPr>
              <w:t>Sessions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2B20" w14:textId="77777777" w:rsidR="006E725E" w:rsidRDefault="006E725E" w:rsidP="0094207E">
            <w:pPr>
              <w:pStyle w:val="TAL"/>
              <w:rPr>
                <w:lang w:eastAsia="de-DE"/>
              </w:rPr>
            </w:pPr>
            <w:r w:rsidRPr="00877EB0">
              <w:rPr>
                <w:lang w:eastAsia="de-DE"/>
              </w:rPr>
              <w:t xml:space="preserve">This parameter defines </w:t>
            </w:r>
            <w:r w:rsidRPr="00D9294C">
              <w:rPr>
                <w:lang w:eastAsia="de-DE"/>
              </w:rPr>
              <w:t xml:space="preserve">the maximum number of concurrent </w:t>
            </w:r>
            <w:r>
              <w:rPr>
                <w:lang w:eastAsia="de-DE"/>
              </w:rPr>
              <w:t xml:space="preserve">PDU </w:t>
            </w:r>
            <w:r w:rsidRPr="00D9294C">
              <w:rPr>
                <w:lang w:eastAsia="de-DE"/>
              </w:rPr>
              <w:t>sessions</w:t>
            </w:r>
            <w:r>
              <w:rPr>
                <w:lang w:eastAsia="de-DE"/>
              </w:rPr>
              <w:t xml:space="preserve"> supported by the network slice,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33C7249F" w14:textId="77777777" w:rsidR="006E725E" w:rsidRPr="002B15AA" w:rsidRDefault="006E725E" w:rsidP="0094207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B1DD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 w:hint="eastAsia"/>
                <w:snapToGrid w:val="0"/>
                <w:sz w:val="18"/>
                <w:szCs w:val="18"/>
              </w:rPr>
              <w:t>M</w:t>
            </w:r>
            <w:r w:rsidRPr="00D9294C">
              <w:rPr>
                <w:rFonts w:ascii="Arial" w:hAnsi="Arial" w:cs="Arial"/>
                <w:snapToGrid w:val="0"/>
                <w:sz w:val="18"/>
                <w:szCs w:val="18"/>
              </w:rPr>
              <w:t>axNumberof</w:t>
            </w:r>
            <w:r w:rsidRPr="007B3443">
              <w:rPr>
                <w:rFonts w:ascii="Arial" w:hAnsi="Arial" w:cs="Arial"/>
                <w:snapToGrid w:val="0"/>
                <w:sz w:val="18"/>
                <w:szCs w:val="18"/>
              </w:rPr>
              <w:t>PDUSessions</w:t>
            </w:r>
            <w:proofErr w:type="spellEnd"/>
          </w:p>
          <w:p w14:paraId="6FB85DC6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EF263C1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3E9891B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13D87CF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08FD01E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82FC00D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E725E" w:rsidRPr="002B15AA" w14:paraId="0DC47686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37A3" w14:textId="77777777" w:rsidR="006E725E" w:rsidRPr="002B15AA" w:rsidRDefault="006E725E" w:rsidP="0094207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</w:t>
            </w:r>
            <w:r w:rsidRPr="00707093">
              <w:rPr>
                <w:rFonts w:ascii="Courier New" w:hAnsi="Courier New" w:cs="Courier New"/>
                <w:szCs w:val="18"/>
                <w:lang w:eastAsia="zh-CN"/>
              </w:rPr>
              <w:t>axNumberof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PDU</w:t>
            </w:r>
            <w:r>
              <w:rPr>
                <w:rFonts w:ascii="Courier New" w:hAnsi="Courier New" w:cs="Courier New"/>
                <w:color w:val="000000"/>
              </w:rPr>
              <w:t>Sessions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.nOofPDU</w:t>
            </w:r>
            <w:r>
              <w:rPr>
                <w:rFonts w:ascii="Courier New" w:hAnsi="Courier New" w:cs="Courier New"/>
                <w:color w:val="000000"/>
              </w:rPr>
              <w:t>Sessions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5156" w14:textId="77777777" w:rsidR="006E725E" w:rsidRDefault="006E725E" w:rsidP="0094207E">
            <w:pPr>
              <w:pStyle w:val="TAL"/>
              <w:rPr>
                <w:lang w:eastAsia="de-DE"/>
              </w:rPr>
            </w:pPr>
            <w:r w:rsidRPr="00877EB0">
              <w:rPr>
                <w:lang w:eastAsia="de-DE"/>
              </w:rPr>
              <w:t xml:space="preserve">This parameter defines </w:t>
            </w:r>
            <w:r w:rsidRPr="00D9294C">
              <w:rPr>
                <w:lang w:eastAsia="de-DE"/>
              </w:rPr>
              <w:t xml:space="preserve">the maximum number of concurrent </w:t>
            </w:r>
            <w:r>
              <w:rPr>
                <w:lang w:eastAsia="de-DE"/>
              </w:rPr>
              <w:t xml:space="preserve">PDU </w:t>
            </w:r>
            <w:r w:rsidRPr="00D9294C">
              <w:rPr>
                <w:lang w:eastAsia="de-DE"/>
              </w:rPr>
              <w:t>sessions</w:t>
            </w:r>
            <w:r>
              <w:rPr>
                <w:lang w:eastAsia="de-DE"/>
              </w:rPr>
              <w:t xml:space="preserve"> supported by the network slice,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75124A5F" w14:textId="77777777" w:rsidR="006E725E" w:rsidRPr="002B15AA" w:rsidRDefault="006E725E" w:rsidP="0094207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218F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21605F51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9355D47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F481EC5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CD14B53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4438E3D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EB480F8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E725E" w:rsidRPr="002B15AA" w14:paraId="517A08C4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B0A5" w14:textId="77777777" w:rsidR="006E725E" w:rsidRPr="002B15AA" w:rsidRDefault="006E725E" w:rsidP="0094207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AC200D">
              <w:rPr>
                <w:rFonts w:ascii="Courier New" w:hAnsi="Courier New" w:cs="Courier New"/>
                <w:szCs w:val="18"/>
                <w:lang w:eastAsia="zh-CN"/>
              </w:rPr>
              <w:t>kPIMonitoring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8C19" w14:textId="77777777" w:rsidR="006E725E" w:rsidRDefault="006E725E" w:rsidP="0094207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>
              <w:rPr>
                <w:lang w:eastAsia="zh-CN"/>
              </w:rPr>
              <w:t xml:space="preserve"> list of KQIs and KPIs available for performance monitoring</w:t>
            </w:r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45B772F9" w14:textId="77777777" w:rsidR="006E725E" w:rsidRPr="002B15AA" w:rsidRDefault="006E725E" w:rsidP="0094207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96C5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 w:hint="eastAsia"/>
                <w:snapToGrid w:val="0"/>
                <w:sz w:val="18"/>
                <w:szCs w:val="18"/>
                <w:lang w:eastAsia="zh-CN"/>
              </w:rPr>
              <w:t>K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PIMonitoring</w:t>
            </w:r>
            <w:proofErr w:type="spellEnd"/>
          </w:p>
          <w:p w14:paraId="291ED504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EDEBEF1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24FD7C6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2C15B7EC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583DAF47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E725E" w:rsidRPr="002B15AA" w14:paraId="3F9E61A3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161A" w14:textId="77777777" w:rsidR="006E725E" w:rsidRPr="002B15AA" w:rsidRDefault="006E725E" w:rsidP="0094207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K</w:t>
            </w:r>
            <w:r w:rsidRPr="00AC200D">
              <w:rPr>
                <w:rFonts w:ascii="Courier New" w:hAnsi="Courier New" w:cs="Courier New"/>
                <w:szCs w:val="18"/>
                <w:lang w:eastAsia="zh-CN"/>
              </w:rPr>
              <w:t>PIMonitoring</w:t>
            </w:r>
            <w:proofErr w:type="spellEnd"/>
            <w:r>
              <w:rPr>
                <w:rFonts w:ascii="Courier New" w:hAnsi="Courier New" w:cs="Courier New"/>
                <w:szCs w:val="18"/>
                <w:lang w:eastAsia="zh-CN"/>
              </w:rPr>
              <w:t xml:space="preserve">.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kPIList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C78D" w14:textId="77777777" w:rsidR="006E725E" w:rsidRDefault="006E725E" w:rsidP="0094207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>
              <w:rPr>
                <w:lang w:eastAsia="zh-CN"/>
              </w:rPr>
              <w:t xml:space="preserve"> list of KQIs and KPIs available for performance monitoring</w:t>
            </w:r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3DC73979" w14:textId="77777777" w:rsidR="006E725E" w:rsidRPr="002B15AA" w:rsidRDefault="006E725E" w:rsidP="0094207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BB37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2DBEE1CE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EE977DA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DA79BC5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120FA98A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DE7C5DB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E725E" w:rsidRPr="002B15AA" w14:paraId="0FB74F22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8674" w14:textId="77777777" w:rsidR="006E725E" w:rsidRPr="00B40C7E" w:rsidRDefault="006E725E" w:rsidP="0094207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val="fr-FR" w:eastAsia="zh-CN"/>
              </w:rPr>
              <w:t>nBIoT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DA9F" w14:textId="77777777" w:rsidR="006E725E" w:rsidRPr="007B3443" w:rsidRDefault="006E725E" w:rsidP="0094207E">
            <w:pPr>
              <w:pStyle w:val="TAL"/>
              <w:rPr>
                <w:rFonts w:cs="Arial"/>
                <w:szCs w:val="18"/>
              </w:rPr>
            </w:pPr>
            <w:r w:rsidRPr="007B3443">
              <w:rPr>
                <w:rFonts w:cs="Arial"/>
                <w:color w:val="000000"/>
                <w:szCs w:val="18"/>
                <w:lang w:eastAsia="zh-CN"/>
              </w:rPr>
              <w:t>An attribute specifies whether NB-IoT is supported in the RAN in the network slice, see</w:t>
            </w:r>
            <w:r w:rsidRPr="007B3443">
              <w:rPr>
                <w:lang w:eastAsia="de-DE"/>
              </w:rPr>
              <w:t xml:space="preserve"> NG.116 [50]</w:t>
            </w:r>
            <w:r w:rsidRPr="007B3443">
              <w:rPr>
                <w:rFonts w:cs="Arial"/>
                <w:szCs w:val="18"/>
              </w:rPr>
              <w:t>.</w:t>
            </w:r>
          </w:p>
          <w:p w14:paraId="2AADCE5E" w14:textId="77777777" w:rsidR="006E725E" w:rsidRPr="002B15AA" w:rsidRDefault="006E725E" w:rsidP="0094207E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C65C" w14:textId="77777777" w:rsidR="006E725E" w:rsidRPr="007B3443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B3443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7B3443">
              <w:rPr>
                <w:rFonts w:ascii="Arial" w:hAnsi="Arial" w:cs="Arial"/>
                <w:snapToGrid w:val="0"/>
                <w:sz w:val="18"/>
                <w:szCs w:val="18"/>
              </w:rPr>
              <w:t>NBIoT</w:t>
            </w:r>
            <w:proofErr w:type="spellEnd"/>
          </w:p>
          <w:p w14:paraId="7910ABEF" w14:textId="77777777" w:rsidR="006E725E" w:rsidRPr="007B3443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B3443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FA0DAFA" w14:textId="77777777" w:rsidR="006E725E" w:rsidRPr="007B3443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B3443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B344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8FD52B5" w14:textId="77777777" w:rsidR="006E725E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  <w:t>: N/A</w:t>
            </w:r>
          </w:p>
          <w:p w14:paraId="195AB1D6" w14:textId="77777777" w:rsidR="006E725E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  <w:t>: False</w:t>
            </w:r>
          </w:p>
          <w:p w14:paraId="47652E8A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  <w:t>isNullable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  <w:t>: False</w:t>
            </w:r>
          </w:p>
        </w:tc>
      </w:tr>
      <w:tr w:rsidR="006E725E" w:rsidRPr="002B15AA" w14:paraId="149B78B0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8D84" w14:textId="77777777" w:rsidR="006E725E" w:rsidRPr="00B40C7E" w:rsidRDefault="006E725E" w:rsidP="0094207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val="fr-FR" w:eastAsia="zh-CN"/>
              </w:rPr>
              <w:t>NBIoT.support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C357" w14:textId="77777777" w:rsidR="006E725E" w:rsidRPr="007B3443" w:rsidRDefault="006E725E" w:rsidP="0094207E">
            <w:pPr>
              <w:pStyle w:val="TAL"/>
              <w:rPr>
                <w:rFonts w:cs="Arial"/>
                <w:szCs w:val="18"/>
              </w:rPr>
            </w:pPr>
            <w:r w:rsidRPr="007B3443">
              <w:rPr>
                <w:rFonts w:cs="Arial"/>
                <w:color w:val="000000"/>
                <w:szCs w:val="18"/>
                <w:lang w:eastAsia="zh-CN"/>
              </w:rPr>
              <w:t>An attribute specifies whether NB-IoT is supported in the RAN in the network slice, see</w:t>
            </w:r>
            <w:r w:rsidRPr="007B3443">
              <w:rPr>
                <w:lang w:eastAsia="de-DE"/>
              </w:rPr>
              <w:t xml:space="preserve"> NG.116 [50]</w:t>
            </w:r>
            <w:r w:rsidRPr="007B3443">
              <w:rPr>
                <w:rFonts w:cs="Arial"/>
                <w:szCs w:val="18"/>
              </w:rPr>
              <w:t>.</w:t>
            </w:r>
          </w:p>
          <w:p w14:paraId="00AAB7E7" w14:textId="77777777" w:rsidR="006E725E" w:rsidRPr="007B3443" w:rsidRDefault="006E725E" w:rsidP="0094207E">
            <w:pPr>
              <w:pStyle w:val="TAL"/>
              <w:rPr>
                <w:rFonts w:cs="Arial"/>
                <w:szCs w:val="18"/>
              </w:rPr>
            </w:pPr>
          </w:p>
          <w:p w14:paraId="305DBD7C" w14:textId="77777777" w:rsidR="006E725E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  <w:lang w:val="fr-FR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fr-FR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fr-FR"/>
              </w:rPr>
              <w:t>:</w:t>
            </w:r>
          </w:p>
          <w:p w14:paraId="173B0A1A" w14:textId="77777777" w:rsidR="006E725E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"NOT SUPPORTED", "SUPPORTED".</w:t>
            </w:r>
          </w:p>
          <w:p w14:paraId="4EFF546F" w14:textId="77777777" w:rsidR="006E725E" w:rsidRPr="002B15AA" w:rsidRDefault="006E725E" w:rsidP="0094207E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055F" w14:textId="77777777" w:rsidR="006E725E" w:rsidRPr="007B3443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B3443">
              <w:rPr>
                <w:rFonts w:ascii="Arial" w:hAnsi="Arial" w:cs="Arial"/>
                <w:snapToGrid w:val="0"/>
                <w:sz w:val="18"/>
                <w:szCs w:val="18"/>
              </w:rPr>
              <w:t>type: &lt;&lt;enumeration&gt;&gt;</w:t>
            </w:r>
          </w:p>
          <w:p w14:paraId="0975E3FC" w14:textId="77777777" w:rsidR="006E725E" w:rsidRPr="007B3443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B3443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AB7DF31" w14:textId="77777777" w:rsidR="006E725E" w:rsidRPr="007B3443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B3443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B344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AFA0775" w14:textId="77777777" w:rsidR="006E725E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  <w:t>: N/A</w:t>
            </w:r>
          </w:p>
          <w:p w14:paraId="74FCF73B" w14:textId="77777777" w:rsidR="006E725E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  <w:t>: False</w:t>
            </w:r>
          </w:p>
          <w:p w14:paraId="27A58992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  <w:t>isNullable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  <w:t>: False</w:t>
            </w:r>
          </w:p>
        </w:tc>
      </w:tr>
      <w:tr w:rsidR="006E725E" w:rsidRPr="002B15AA" w14:paraId="448A3370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B8D4" w14:textId="77777777" w:rsidR="006E725E" w:rsidRPr="002B15AA" w:rsidRDefault="006E725E" w:rsidP="0094207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B40C7E">
              <w:rPr>
                <w:rFonts w:ascii="Courier New" w:hAnsi="Courier New" w:cs="Courier New"/>
                <w:szCs w:val="18"/>
                <w:lang w:eastAsia="zh-CN"/>
              </w:rPr>
              <w:t>userMgmtOpen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5C08" w14:textId="77777777" w:rsidR="006E725E" w:rsidRDefault="006E725E" w:rsidP="0094207E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NSI supports</w:t>
            </w:r>
            <w:r w:rsidRPr="00B40C7E">
              <w:rPr>
                <w:rFonts w:cs="Arial"/>
                <w:szCs w:val="18"/>
              </w:rPr>
              <w:t xml:space="preserve"> the capability for the NSC to manage their users or groups of users’ network services and corresponding requirements.</w:t>
            </w:r>
          </w:p>
          <w:p w14:paraId="6EF36F87" w14:textId="77777777" w:rsidR="006E725E" w:rsidRPr="002B15AA" w:rsidRDefault="006E725E" w:rsidP="0094207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78F8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U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serMgmtOpen</w:t>
            </w:r>
            <w:proofErr w:type="spellEnd"/>
          </w:p>
          <w:p w14:paraId="08CF7D5E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B092643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90DAB23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C6B2C8A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6988745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E725E" w:rsidRPr="002B15AA" w14:paraId="1E622677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3392" w14:textId="77777777" w:rsidR="006E725E" w:rsidRPr="002B15AA" w:rsidRDefault="006E725E" w:rsidP="0094207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</w:t>
            </w:r>
            <w:r w:rsidRPr="00B40C7E">
              <w:rPr>
                <w:rFonts w:ascii="Courier New" w:hAnsi="Courier New" w:cs="Courier New"/>
                <w:szCs w:val="18"/>
                <w:lang w:eastAsia="zh-CN"/>
              </w:rPr>
              <w:t>serMgmtOpen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.support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2063" w14:textId="77777777" w:rsidR="006E725E" w:rsidRDefault="006E725E" w:rsidP="0094207E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NSI supports</w:t>
            </w:r>
            <w:r w:rsidRPr="00B40C7E">
              <w:rPr>
                <w:rFonts w:cs="Arial"/>
                <w:szCs w:val="18"/>
              </w:rPr>
              <w:t xml:space="preserve"> the capability for the NSC to manage their users or groups of users’ network services and corresponding requirements.</w:t>
            </w:r>
          </w:p>
          <w:p w14:paraId="77364037" w14:textId="77777777" w:rsidR="006E725E" w:rsidRPr="005114A8" w:rsidRDefault="006E725E" w:rsidP="0094207E">
            <w:pPr>
              <w:pStyle w:val="TAL"/>
              <w:rPr>
                <w:rFonts w:cs="Arial"/>
                <w:szCs w:val="18"/>
              </w:rPr>
            </w:pPr>
          </w:p>
          <w:p w14:paraId="774A7E68" w14:textId="77777777" w:rsidR="006E725E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7FE04281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59645043" w14:textId="77777777" w:rsidR="006E725E" w:rsidRPr="002B15AA" w:rsidRDefault="006E725E" w:rsidP="0094207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0EDA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4B0EAC58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CF67C38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708386C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1697D66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6FC76B1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E725E" w:rsidRPr="002B15AA" w14:paraId="6ED2A961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659E" w14:textId="77777777" w:rsidR="006E725E" w:rsidRPr="002B15AA" w:rsidRDefault="006E725E" w:rsidP="0094207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37696">
              <w:rPr>
                <w:rFonts w:ascii="Courier New" w:hAnsi="Courier New" w:cs="Courier New"/>
                <w:szCs w:val="18"/>
                <w:lang w:eastAsia="zh-CN"/>
              </w:rPr>
              <w:t>v2X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Models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35B1" w14:textId="77777777" w:rsidR="006E725E" w:rsidRDefault="006E725E" w:rsidP="0094207E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</w:t>
            </w:r>
            <w:r>
              <w:rPr>
                <w:lang w:eastAsia="zh-CN"/>
              </w:rPr>
              <w:t xml:space="preserve"> V2X communication mode is supported by the NSI.</w:t>
            </w:r>
          </w:p>
          <w:p w14:paraId="041D923C" w14:textId="77777777" w:rsidR="006E725E" w:rsidRPr="005114A8" w:rsidRDefault="006E725E" w:rsidP="0094207E">
            <w:pPr>
              <w:pStyle w:val="TAL"/>
              <w:rPr>
                <w:rFonts w:cs="Arial"/>
                <w:szCs w:val="18"/>
              </w:rPr>
            </w:pPr>
          </w:p>
          <w:p w14:paraId="7D7FAD7B" w14:textId="77777777" w:rsidR="006E725E" w:rsidRPr="002B15AA" w:rsidRDefault="006E725E" w:rsidP="0094207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F55E6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V2XCommMode</w:t>
            </w:r>
          </w:p>
          <w:p w14:paraId="00FF291B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7D8AE66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EA764BC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6D051E4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60E2909C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E725E" w:rsidRPr="002B15AA" w14:paraId="445A5512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DFFB" w14:textId="77777777" w:rsidR="006E725E" w:rsidRPr="002B15AA" w:rsidRDefault="006E725E" w:rsidP="0094207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V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.v2XMode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6FD6" w14:textId="77777777" w:rsidR="006E725E" w:rsidRDefault="006E725E" w:rsidP="0094207E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</w:t>
            </w:r>
            <w:r>
              <w:rPr>
                <w:lang w:eastAsia="zh-CN"/>
              </w:rPr>
              <w:t xml:space="preserve"> V2X communication mode is supported by the NSI.</w:t>
            </w:r>
          </w:p>
          <w:p w14:paraId="19501B71" w14:textId="77777777" w:rsidR="006E725E" w:rsidRPr="005114A8" w:rsidRDefault="006E725E" w:rsidP="0094207E">
            <w:pPr>
              <w:pStyle w:val="TAL"/>
              <w:rPr>
                <w:rFonts w:cs="Arial"/>
                <w:szCs w:val="18"/>
              </w:rPr>
            </w:pPr>
          </w:p>
          <w:p w14:paraId="31398875" w14:textId="77777777" w:rsidR="006E725E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0734B225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 BY NR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0BA2ED6B" w14:textId="77777777" w:rsidR="006E725E" w:rsidRPr="002B15AA" w:rsidRDefault="006E725E" w:rsidP="0094207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C94A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7588BDD3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9E72C5C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49D7DB1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8EBD8F3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AEEC076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E725E" w:rsidRPr="002B15AA" w14:paraId="2C23D198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6416" w14:textId="77777777" w:rsidR="006E725E" w:rsidRPr="002B15AA" w:rsidRDefault="006E725E" w:rsidP="0094207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C459D5">
              <w:rPr>
                <w:rFonts w:ascii="Courier New" w:hAnsi="Courier New" w:cs="Courier New"/>
                <w:szCs w:val="18"/>
                <w:lang w:eastAsia="zh-CN"/>
              </w:rPr>
              <w:t>coverage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Area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83F3" w14:textId="77777777" w:rsidR="006E725E" w:rsidRPr="002B15AA" w:rsidRDefault="006E725E" w:rsidP="0094207E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</w:t>
            </w:r>
            <w:r w:rsidRPr="00C459D5">
              <w:rPr>
                <w:snapToGrid w:val="0"/>
              </w:rPr>
              <w:t>attribute specifies the coverage area of the network slice</w:t>
            </w:r>
            <w:r>
              <w:rPr>
                <w:snapToGrid w:val="0"/>
              </w:rPr>
              <w:t>, i.e.</w:t>
            </w:r>
            <w:r>
              <w:rPr>
                <w:lang w:eastAsia="zh-CN"/>
              </w:rPr>
              <w:t xml:space="preserve"> the geographic region where a 3GPP communication service is accessible,</w:t>
            </w:r>
            <w:r>
              <w:rPr>
                <w:snapToGrid w:val="0"/>
              </w:rPr>
              <w:t xml:space="preserve"> </w:t>
            </w:r>
            <w:r w:rsidRPr="002B15AA">
              <w:rPr>
                <w:rFonts w:cs="Arial"/>
                <w:snapToGrid w:val="0"/>
                <w:szCs w:val="18"/>
              </w:rPr>
              <w:t>see Table 7.1-1 of TS 22.261 [28])</w:t>
            </w:r>
            <w:r>
              <w:rPr>
                <w:rFonts w:cs="Arial"/>
                <w:snapToGrid w:val="0"/>
                <w:szCs w:val="18"/>
              </w:rPr>
              <w:t xml:space="preserve"> and </w:t>
            </w:r>
            <w:r>
              <w:rPr>
                <w:lang w:eastAsia="de-DE"/>
              </w:rPr>
              <w:t>NG.116 [50]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C098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70154D59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C455021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A200B7C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0A655384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6C419CA8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E725E" w:rsidRPr="002B15AA" w14:paraId="71F87447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71BB" w14:textId="77777777" w:rsidR="006E725E" w:rsidRPr="002B15AA" w:rsidRDefault="006E725E" w:rsidP="0094207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1802" w14:textId="77777777" w:rsidR="006E725E" w:rsidRPr="002B15AA" w:rsidRDefault="006E725E" w:rsidP="0094207E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 w:rsidRPr="001D1D9F">
              <w:rPr>
                <w:snapToGrid w:val="0"/>
              </w:rPr>
              <w:t>overall user density</w:t>
            </w:r>
            <w:r>
              <w:rPr>
                <w:snapToGrid w:val="0"/>
              </w:rPr>
              <w:t xml:space="preserve"> over the coverage area of the network slice. 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CEFB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5B0910">
              <w:rPr>
                <w:rFonts w:ascii="Arial" w:hAnsi="Arial" w:cs="Arial"/>
                <w:snapToGrid w:val="0"/>
                <w:sz w:val="18"/>
                <w:szCs w:val="18"/>
              </w:rPr>
              <w:t>TermDensity</w:t>
            </w:r>
            <w:proofErr w:type="spellEnd"/>
          </w:p>
          <w:p w14:paraId="5AB64D3F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EBE5077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621B243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55C05D53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FC920B4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E725E" w:rsidRPr="002B15AA" w14:paraId="51A7CF24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AE4B" w14:textId="77777777" w:rsidR="006E725E" w:rsidRPr="002B15AA" w:rsidRDefault="006E725E" w:rsidP="0094207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.d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ensity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5FAA" w14:textId="77777777" w:rsidR="006E725E" w:rsidRPr="002B15AA" w:rsidRDefault="006E725E" w:rsidP="0094207E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 w:rsidRPr="001D1D9F">
              <w:rPr>
                <w:snapToGrid w:val="0"/>
              </w:rPr>
              <w:t>overall user density</w:t>
            </w:r>
            <w:r>
              <w:rPr>
                <w:snapToGrid w:val="0"/>
              </w:rPr>
              <w:t xml:space="preserve"> over the coverage area of the network slice. 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F698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0C32E609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7AF9F52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77FBB2B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0A3C4B2C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61C95B3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E725E" w:rsidRPr="002B15AA" w14:paraId="3DEC3E28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6D20" w14:textId="77777777" w:rsidR="006E725E" w:rsidRPr="002B15AA" w:rsidRDefault="006E725E" w:rsidP="0094207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C569E"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1E53" w14:textId="77777777" w:rsidR="006E725E" w:rsidRPr="002B15AA" w:rsidRDefault="006E725E" w:rsidP="0094207E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</w:t>
            </w:r>
            <w:proofErr w:type="spellStart"/>
            <w:r>
              <w:rPr>
                <w:rFonts w:hint="eastAsia"/>
                <w:snapToGrid w:val="0"/>
              </w:rPr>
              <w:t>specfies</w:t>
            </w:r>
            <w:proofErr w:type="spellEnd"/>
            <w:r>
              <w:rPr>
                <w:rFonts w:hint="eastAsia"/>
                <w:snapToGrid w:val="0"/>
              </w:rPr>
              <w:t xml:space="preserve"> </w:t>
            </w:r>
            <w:r>
              <w:rPr>
                <w:snapToGrid w:val="0"/>
              </w:rPr>
              <w:t xml:space="preserve">the </w:t>
            </w:r>
            <w:r>
              <w:t xml:space="preserve">percentage value of the amount of simultaneous active UEs to the total number of UEs where active means the UEs are exchanging data with the network. </w:t>
            </w:r>
            <w:r>
              <w:rPr>
                <w:snapToGrid w:val="0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0462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39960037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A9304F0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531458E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4E460E4F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09FCF9A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E725E" w:rsidRPr="002B15AA" w14:paraId="5F32AEFA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5E12" w14:textId="77777777" w:rsidR="006E725E" w:rsidRPr="002B15AA" w:rsidRDefault="006E725E" w:rsidP="0094207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C569E">
              <w:rPr>
                <w:rFonts w:ascii="Courier New" w:hAnsi="Courier New" w:cs="Courier New"/>
                <w:szCs w:val="18"/>
                <w:lang w:eastAsia="zh-CN"/>
              </w:rPr>
              <w:t>uESpeed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B4B4" w14:textId="77777777" w:rsidR="006E725E" w:rsidRPr="002B15AA" w:rsidRDefault="006E725E" w:rsidP="0094207E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An attribute specifies the m</w:t>
            </w:r>
            <w:r w:rsidRPr="00615AE1">
              <w:rPr>
                <w:snapToGrid w:val="0"/>
              </w:rPr>
              <w:t xml:space="preserve">aximum speed </w:t>
            </w:r>
            <w:r>
              <w:rPr>
                <w:snapToGrid w:val="0"/>
              </w:rPr>
              <w:t xml:space="preserve">(in km/hour) </w:t>
            </w:r>
            <w:r w:rsidRPr="00615AE1">
              <w:rPr>
                <w:snapToGrid w:val="0"/>
              </w:rPr>
              <w:t>supported by the network slice at which a defined QoS can be achieved.</w:t>
            </w:r>
            <w:r>
              <w:rPr>
                <w:snapToGrid w:val="0"/>
              </w:rPr>
              <w:t xml:space="preserve"> 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20E6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2E820AA5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DDF35C8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71F0B55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4D026EE8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1658881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E725E" w:rsidRPr="002B15AA" w14:paraId="119B94AD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9F3D" w14:textId="77777777" w:rsidR="006E725E" w:rsidRPr="002B15AA" w:rsidRDefault="006E725E" w:rsidP="0094207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jitter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A8A5" w14:textId="77777777" w:rsidR="006E725E" w:rsidRPr="002B15AA" w:rsidRDefault="006E725E" w:rsidP="0094207E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>
              <w:t>deviation from the desired value to the actual value when assessing time parameters, see clause C.4.1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B8B3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2AA0A77C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0460EA5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AACBE89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60166B81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5727169E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E725E" w:rsidRPr="002B15AA" w14:paraId="29EC53A5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36C32" w14:textId="77777777" w:rsidR="006E725E" w:rsidRPr="002B15AA" w:rsidRDefault="006E725E" w:rsidP="0094207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0A4034"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683F" w14:textId="77777777" w:rsidR="006E725E" w:rsidRPr="002B15AA" w:rsidRDefault="006E725E" w:rsidP="0094207E">
            <w:pPr>
              <w:pStyle w:val="TAL"/>
              <w:rPr>
                <w:snapToGrid w:val="0"/>
              </w:rPr>
            </w:pPr>
            <w:r w:rsidRPr="00F21E30">
              <w:rPr>
                <w:rFonts w:hint="eastAsia"/>
                <w:snapToGrid w:val="0"/>
                <w:lang w:eastAsia="zh-CN"/>
              </w:rPr>
              <w:t>An</w:t>
            </w:r>
            <w:r w:rsidRPr="00F21E30">
              <w:rPr>
                <w:snapToGrid w:val="0"/>
                <w:lang w:eastAsia="zh-CN"/>
              </w:rPr>
              <w:t xml:space="preserve"> attribute specifies </w:t>
            </w:r>
            <w:r w:rsidRPr="00900625">
              <w:rPr>
                <w:snapToGrid w:val="0"/>
                <w:lang w:eastAsia="zh-CN"/>
              </w:rPr>
              <w:t>the time that an application consuming a communication service may continue without an anticipated message.</w:t>
            </w:r>
            <w:r>
              <w:rPr>
                <w:snapToGrid w:val="0"/>
                <w:lang w:eastAsia="zh-CN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 xml:space="preserve">ee </w:t>
            </w:r>
            <w:r>
              <w:rPr>
                <w:rFonts w:cs="Arial"/>
                <w:snapToGrid w:val="0"/>
                <w:szCs w:val="18"/>
              </w:rPr>
              <w:t>clause 5</w:t>
            </w:r>
            <w:r w:rsidRPr="002B15AA">
              <w:rPr>
                <w:rFonts w:cs="Arial"/>
                <w:snapToGrid w:val="0"/>
                <w:szCs w:val="18"/>
              </w:rPr>
              <w:t xml:space="preserve"> of TS 22.</w:t>
            </w:r>
            <w:r>
              <w:rPr>
                <w:rFonts w:cs="Arial"/>
                <w:snapToGrid w:val="0"/>
                <w:szCs w:val="18"/>
              </w:rPr>
              <w:t>104</w:t>
            </w:r>
            <w:r w:rsidRPr="002B15A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[51]</w:t>
            </w:r>
            <w:r w:rsidRPr="002B15AA">
              <w:rPr>
                <w:rFonts w:cs="Arial"/>
                <w:snapToGrid w:val="0"/>
                <w:szCs w:val="18"/>
              </w:rPr>
              <w:t>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0791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6674EE82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EEEF135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FA85207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175F8CDE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7ABEE93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E725E" w:rsidRPr="002B15AA" w14:paraId="43E91E5F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BD67" w14:textId="77777777" w:rsidR="006E725E" w:rsidRPr="002B15AA" w:rsidRDefault="006E725E" w:rsidP="0094207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F7CD" w14:textId="77777777" w:rsidR="006E725E" w:rsidRPr="002B15AA" w:rsidRDefault="006E725E" w:rsidP="0094207E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 w:rsidRPr="00815A10">
              <w:rPr>
                <w:snapToGrid w:val="0"/>
              </w:rPr>
              <w:t>in the context of network layer packet transmissions, percentage value of the amount of sent network layer packets successfully delivered to a given system entity within the time constraint required by the targeted service, divided by the total numbe</w:t>
            </w:r>
            <w:r>
              <w:rPr>
                <w:snapToGrid w:val="0"/>
              </w:rPr>
              <w:t>r of sent network layer packets, see TS 22.261 [28] and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5613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09F9189B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431B5F8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21EC5C1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21957513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DB92C65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E725E" w:rsidRPr="002B15AA" w14:paraId="7EC89DF5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E9C4" w14:textId="77777777" w:rsidR="006E725E" w:rsidRPr="002B15AA" w:rsidRDefault="006E725E" w:rsidP="0094207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FA71" w14:textId="77777777" w:rsidR="006E725E" w:rsidRPr="002B15AA" w:rsidRDefault="006E725E" w:rsidP="0094207E">
            <w:pPr>
              <w:pStyle w:val="TAL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DN of </w:t>
            </w:r>
            <w:proofErr w:type="spellStart"/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>
              <w:rPr>
                <w:rFonts w:cs="Courier New"/>
                <w:snapToGrid w:val="0"/>
                <w:szCs w:val="18"/>
              </w:rPr>
              <w:t>relating to the</w:t>
            </w:r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napToGrid w:val="0"/>
                <w:szCs w:val="18"/>
              </w:rPr>
              <w:t>NetworkSlice</w:t>
            </w:r>
            <w:proofErr w:type="spellEnd"/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 w:rsidRPr="00FE323A">
              <w:rPr>
                <w:rFonts w:cs="Arial"/>
                <w:snapToGrid w:val="0"/>
                <w:szCs w:val="18"/>
              </w:rPr>
              <w:t>instance</w:t>
            </w:r>
            <w:r>
              <w:rPr>
                <w:rFonts w:ascii="Courier New" w:hAnsi="Courier New" w:cs="Courier New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8CA7" w14:textId="77777777" w:rsidR="006E725E" w:rsidRPr="00C318E3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75CEC712" w14:textId="77777777" w:rsidR="006E725E" w:rsidRPr="00C318E3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8B7E6AB" w14:textId="77777777" w:rsidR="006E725E" w:rsidRPr="00C318E3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218DB9A" w14:textId="77777777" w:rsidR="006E725E" w:rsidRPr="00C318E3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EAD8699" w14:textId="77777777" w:rsidR="006E725E" w:rsidRPr="00C318E3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2118BC1" w14:textId="77777777" w:rsidR="006E725E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462B1B71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6E725E" w:rsidRPr="002B15AA" w14:paraId="4BEF4562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AD06" w14:textId="77777777" w:rsidR="006E725E" w:rsidRPr="002B15AA" w:rsidRDefault="006E725E" w:rsidP="0094207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A41C" w14:textId="77777777" w:rsidR="006E725E" w:rsidRPr="002B15AA" w:rsidRDefault="006E725E" w:rsidP="0094207E">
            <w:pPr>
              <w:pStyle w:val="TAL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list of DN of constituent </w:t>
            </w:r>
            <w:proofErr w:type="spellStart"/>
            <w:r w:rsidRPr="00771050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 w:rsidRPr="00966247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 xml:space="preserve">supporting </w:t>
            </w:r>
            <w:proofErr w:type="spellStart"/>
            <w:r w:rsidRPr="00EC5F49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936C" w14:textId="77777777" w:rsidR="006E725E" w:rsidRPr="00C318E3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2CE27A7D" w14:textId="77777777" w:rsidR="006E725E" w:rsidRPr="00C318E3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14:paraId="0781E8C0" w14:textId="77777777" w:rsidR="006E725E" w:rsidRPr="00C318E3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DCAD156" w14:textId="77777777" w:rsidR="006E725E" w:rsidRPr="00C318E3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8CDA3F1" w14:textId="77777777" w:rsidR="006E725E" w:rsidRPr="00C318E3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41703E8" w14:textId="77777777" w:rsidR="006E725E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050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050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11FDAD55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6E725E" w:rsidRPr="002B15AA" w14:paraId="505368B0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A096" w14:textId="77777777" w:rsidR="006E725E" w:rsidRPr="002B15AA" w:rsidRDefault="006E725E" w:rsidP="0094207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FE323A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managedFunction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681E" w14:textId="77777777" w:rsidR="006E725E" w:rsidRPr="002B15AA" w:rsidRDefault="006E725E" w:rsidP="0094207E">
            <w:pPr>
              <w:pStyle w:val="TAL"/>
              <w:rPr>
                <w:snapToGrid w:val="0"/>
              </w:rPr>
            </w:pPr>
            <w:r w:rsidRPr="00FE323A">
              <w:rPr>
                <w:rFonts w:cs="Arial"/>
                <w:snapToGrid w:val="0"/>
                <w:szCs w:val="18"/>
              </w:rPr>
              <w:t>This</w:t>
            </w:r>
            <w:r>
              <w:rPr>
                <w:rFonts w:cs="Arial"/>
                <w:snapToGrid w:val="0"/>
                <w:szCs w:val="18"/>
              </w:rPr>
              <w:t xml:space="preserve"> holds a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list of</w:t>
            </w:r>
            <w:r w:rsidRPr="00FE323A">
              <w:rPr>
                <w:rFonts w:cs="Arial"/>
                <w:snapToGrid w:val="0"/>
                <w:szCs w:val="18"/>
              </w:rPr>
              <w:t xml:space="preserve"> DN of </w:t>
            </w:r>
            <w:r w:rsidRPr="00FE323A">
              <w:rPr>
                <w:rFonts w:ascii="Courier New" w:hAnsi="Courier New" w:cs="Courier New"/>
                <w:snapToGrid w:val="0"/>
                <w:szCs w:val="18"/>
              </w:rPr>
              <w:t>ManagedFunction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instances</w:t>
            </w:r>
            <w:r w:rsidRPr="00FE323A">
              <w:rPr>
                <w:rFonts w:cs="Arial"/>
                <w:snapToGrid w:val="0"/>
                <w:szCs w:val="18"/>
              </w:rPr>
              <w:t xml:space="preserve"> supporting the </w:t>
            </w:r>
            <w:proofErr w:type="spellStart"/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</w:t>
            </w:r>
            <w:r w:rsidRPr="00FE323A"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27A1" w14:textId="77777777" w:rsidR="006E725E" w:rsidRPr="00C318E3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66C6386F" w14:textId="77777777" w:rsidR="006E725E" w:rsidRPr="00C318E3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5D6FD835" w14:textId="77777777" w:rsidR="006E725E" w:rsidRPr="00C318E3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6C659F3" w14:textId="77777777" w:rsidR="006E725E" w:rsidRPr="00C318E3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27579F3" w14:textId="77777777" w:rsidR="006E725E" w:rsidRPr="00C318E3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FD41B60" w14:textId="77777777" w:rsidR="006E725E" w:rsidRPr="00C318E3" w:rsidRDefault="006E725E" w:rsidP="0094207E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C318E3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C318E3">
              <w:rPr>
                <w:rFonts w:cs="Arial"/>
                <w:snapToGrid w:val="0"/>
                <w:szCs w:val="18"/>
              </w:rPr>
              <w:t>: N/A</w:t>
            </w:r>
          </w:p>
          <w:p w14:paraId="572AD8E9" w14:textId="77777777" w:rsidR="006E725E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21D054D6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6E725E" w:rsidRPr="002B15AA" w14:paraId="1F52B6A9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04B3" w14:textId="77777777" w:rsidR="006E725E" w:rsidRPr="00FE323A" w:rsidRDefault="006E725E" w:rsidP="0094207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ipAddress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1BED" w14:textId="77777777" w:rsidR="006E725E" w:rsidRDefault="006E725E" w:rsidP="0094207E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IP address assigned to a logical transport interface/endpoint. </w:t>
            </w:r>
          </w:p>
          <w:p w14:paraId="5B5CFEDB" w14:textId="77777777" w:rsidR="006E725E" w:rsidRDefault="006E725E" w:rsidP="0094207E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19A9F466" w14:textId="77777777" w:rsidR="006E725E" w:rsidRPr="002B15AA" w:rsidRDefault="006E725E" w:rsidP="0094207E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It</w:t>
            </w:r>
            <w:r w:rsidRPr="002B15AA">
              <w:rPr>
                <w:color w:val="000000"/>
              </w:rPr>
              <w:t xml:space="preserve"> can be an IPv4 address (See </w:t>
            </w:r>
            <w:r w:rsidRPr="002B15AA">
              <w:t>RFC 791</w:t>
            </w:r>
            <w:r w:rsidRPr="002B15AA">
              <w:rPr>
                <w:color w:val="000000"/>
              </w:rPr>
              <w:t xml:space="preserve"> [37]) or an IPv6 address (See </w:t>
            </w:r>
            <w:r w:rsidRPr="002B15AA">
              <w:t>RFC 2373</w:t>
            </w:r>
            <w:r w:rsidRPr="002B15AA">
              <w:rPr>
                <w:color w:val="000000"/>
              </w:rPr>
              <w:t xml:space="preserve"> [38]).</w:t>
            </w:r>
          </w:p>
          <w:p w14:paraId="2811A28E" w14:textId="77777777" w:rsidR="006E725E" w:rsidRPr="002B15AA" w:rsidRDefault="006E725E" w:rsidP="0094207E">
            <w:pPr>
              <w:pStyle w:val="TAL"/>
              <w:rPr>
                <w:color w:val="000000"/>
              </w:rPr>
            </w:pPr>
          </w:p>
          <w:p w14:paraId="4795EF96" w14:textId="77777777" w:rsidR="006E725E" w:rsidRPr="00FE323A" w:rsidRDefault="006E725E" w:rsidP="0094207E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See note 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2AB4" w14:textId="77777777" w:rsidR="006E725E" w:rsidRPr="002B15AA" w:rsidRDefault="006E725E" w:rsidP="0094207E">
            <w:pPr>
              <w:pStyle w:val="TAL"/>
            </w:pPr>
            <w:r w:rsidRPr="002B15AA">
              <w:t>type: String</w:t>
            </w:r>
          </w:p>
          <w:p w14:paraId="6D1413BB" w14:textId="77777777" w:rsidR="006E725E" w:rsidRPr="002B15AA" w:rsidRDefault="006E725E" w:rsidP="0094207E">
            <w:pPr>
              <w:pStyle w:val="TAL"/>
            </w:pPr>
            <w:r w:rsidRPr="002B15AA">
              <w:t xml:space="preserve">multiplicity: </w:t>
            </w:r>
            <w:r>
              <w:t>1</w:t>
            </w:r>
          </w:p>
          <w:p w14:paraId="3645CCB1" w14:textId="77777777" w:rsidR="006E725E" w:rsidRPr="002B15AA" w:rsidRDefault="006E725E" w:rsidP="0094207E">
            <w:pPr>
              <w:pStyle w:val="TAL"/>
            </w:pPr>
            <w:proofErr w:type="spellStart"/>
            <w:r w:rsidRPr="002B15AA">
              <w:t>isOrdered</w:t>
            </w:r>
            <w:proofErr w:type="spellEnd"/>
            <w:r w:rsidRPr="002B15AA">
              <w:t xml:space="preserve">: </w:t>
            </w:r>
            <w:r>
              <w:t>N/A</w:t>
            </w:r>
          </w:p>
          <w:p w14:paraId="2ECA8189" w14:textId="77777777" w:rsidR="006E725E" w:rsidRPr="002B15AA" w:rsidRDefault="006E725E" w:rsidP="0094207E">
            <w:pPr>
              <w:pStyle w:val="TAL"/>
            </w:pPr>
            <w:proofErr w:type="spellStart"/>
            <w:r w:rsidRPr="002B15AA">
              <w:t>isUnique</w:t>
            </w:r>
            <w:proofErr w:type="spellEnd"/>
            <w:r w:rsidRPr="002B15AA">
              <w:t>: N/A</w:t>
            </w:r>
          </w:p>
          <w:p w14:paraId="29D83971" w14:textId="77777777" w:rsidR="006E725E" w:rsidRPr="002B15AA" w:rsidRDefault="006E725E" w:rsidP="0094207E">
            <w:pPr>
              <w:pStyle w:val="TAL"/>
            </w:pPr>
            <w:proofErr w:type="spellStart"/>
            <w:r w:rsidRPr="002B15AA">
              <w:t>defaultValue</w:t>
            </w:r>
            <w:proofErr w:type="spellEnd"/>
            <w:r w:rsidRPr="002B15AA">
              <w:t>: None</w:t>
            </w:r>
          </w:p>
          <w:p w14:paraId="67206144" w14:textId="77777777" w:rsidR="006E725E" w:rsidRPr="002B15AA" w:rsidRDefault="006E725E" w:rsidP="0094207E">
            <w:pPr>
              <w:pStyle w:val="TAL"/>
            </w:pPr>
            <w:proofErr w:type="spellStart"/>
            <w:r w:rsidRPr="002B15AA">
              <w:t>isNullable</w:t>
            </w:r>
            <w:proofErr w:type="spellEnd"/>
            <w:r w:rsidRPr="002B15AA">
              <w:t>: False</w:t>
            </w:r>
          </w:p>
          <w:p w14:paraId="604056E7" w14:textId="77777777" w:rsidR="006E725E" w:rsidRPr="00C318E3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6E725E" w:rsidRPr="002B15AA" w14:paraId="05D72E33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2399" w14:textId="77777777" w:rsidR="006E725E" w:rsidRPr="00FE323A" w:rsidRDefault="006E725E" w:rsidP="0094207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logicInterfaceId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72E3" w14:textId="77777777" w:rsidR="006E725E" w:rsidRDefault="006E725E" w:rsidP="0094207E">
            <w:pPr>
              <w:pStyle w:val="TAL"/>
            </w:pPr>
            <w:r>
              <w:rPr>
                <w:lang w:eastAsia="de-DE"/>
              </w:rPr>
              <w:t>This parameter specifies the identify of a logical transport interface. It could be VLAN ID (</w:t>
            </w:r>
            <w:r w:rsidRPr="00303177">
              <w:rPr>
                <w:rFonts w:eastAsia="等线" w:cs="Arial"/>
                <w:color w:val="000000"/>
              </w:rPr>
              <w:t>See IEEE 802.1Q [39]</w:t>
            </w:r>
            <w:r>
              <w:rPr>
                <w:lang w:eastAsia="de-DE"/>
              </w:rPr>
              <w:t>), MPLS Tag or Segment ID</w:t>
            </w:r>
            <w:r>
              <w:rPr>
                <w:color w:val="000000"/>
              </w:rPr>
              <w:t>.</w:t>
            </w:r>
          </w:p>
          <w:p w14:paraId="1F441AD3" w14:textId="77777777" w:rsidR="006E725E" w:rsidRDefault="006E725E" w:rsidP="0094207E">
            <w:pPr>
              <w:pStyle w:val="TAL"/>
              <w:rPr>
                <w:snapToGrid w:val="0"/>
              </w:rPr>
            </w:pPr>
          </w:p>
          <w:p w14:paraId="12C5D883" w14:textId="77777777" w:rsidR="006E725E" w:rsidRPr="00FE323A" w:rsidRDefault="006E725E" w:rsidP="0094207E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D47C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39576A0C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98C0F65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D378902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68FDA1C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7AF297B" w14:textId="77777777" w:rsidR="006E725E" w:rsidRPr="00C318E3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6E725E" w:rsidRPr="002B15AA" w14:paraId="2C1315BA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1E30" w14:textId="77777777" w:rsidR="006E725E" w:rsidRPr="00FE323A" w:rsidRDefault="006E725E" w:rsidP="0094207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nextHopInfoList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F21A" w14:textId="77777777" w:rsidR="006E725E" w:rsidRDefault="006E725E" w:rsidP="0094207E">
            <w:pPr>
              <w:pStyle w:val="TAL"/>
              <w:rPr>
                <w:rFonts w:cs="Arial"/>
                <w:snapToGrid w:val="0"/>
                <w:szCs w:val="18"/>
              </w:rPr>
            </w:pPr>
            <w:r w:rsidRPr="000E02AD">
              <w:rPr>
                <w:rFonts w:cs="Arial"/>
                <w:snapToGrid w:val="0"/>
                <w:szCs w:val="18"/>
              </w:rPr>
              <w:t xml:space="preserve">This parameter is used to identify ingress transport node. </w:t>
            </w:r>
            <w:r>
              <w:rPr>
                <w:rFonts w:cs="Arial"/>
                <w:snapToGrid w:val="0"/>
                <w:szCs w:val="18"/>
              </w:rPr>
              <w:t>Each node</w:t>
            </w:r>
            <w:r w:rsidRPr="000E02AD">
              <w:rPr>
                <w:rFonts w:cs="Arial"/>
                <w:snapToGrid w:val="0"/>
                <w:szCs w:val="18"/>
              </w:rPr>
              <w:t xml:space="preserve"> can be</w:t>
            </w:r>
            <w:r>
              <w:rPr>
                <w:rFonts w:cs="Arial"/>
                <w:snapToGrid w:val="0"/>
                <w:szCs w:val="18"/>
              </w:rPr>
              <w:t xml:space="preserve"> identified by</w:t>
            </w:r>
            <w:r w:rsidRPr="000E02AD">
              <w:rPr>
                <w:rFonts w:cs="Arial"/>
                <w:snapToGrid w:val="0"/>
                <w:szCs w:val="18"/>
              </w:rPr>
              <w:t xml:space="preserve"> any of combination of IP address of next-hop router of transport network, system name, port name, IP management address of transport nodes.</w:t>
            </w:r>
          </w:p>
          <w:p w14:paraId="7A12A10A" w14:textId="77777777" w:rsidR="006E725E" w:rsidRPr="00FE323A" w:rsidRDefault="006E725E" w:rsidP="0094207E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F56B" w14:textId="77777777" w:rsidR="006E725E" w:rsidRPr="002B15AA" w:rsidRDefault="006E725E" w:rsidP="0094207E">
            <w:pPr>
              <w:pStyle w:val="TAL"/>
            </w:pPr>
            <w:r w:rsidRPr="002B15AA">
              <w:t>type: String</w:t>
            </w:r>
          </w:p>
          <w:p w14:paraId="4DABDC37" w14:textId="77777777" w:rsidR="006E725E" w:rsidRPr="002B15AA" w:rsidRDefault="006E725E" w:rsidP="0094207E">
            <w:pPr>
              <w:pStyle w:val="TAL"/>
            </w:pPr>
            <w:r w:rsidRPr="002B15AA">
              <w:t xml:space="preserve">multiplicity: </w:t>
            </w:r>
            <w:r>
              <w:t>*</w:t>
            </w:r>
          </w:p>
          <w:p w14:paraId="552C1BB8" w14:textId="77777777" w:rsidR="006E725E" w:rsidRPr="002B15AA" w:rsidRDefault="006E725E" w:rsidP="0094207E">
            <w:pPr>
              <w:pStyle w:val="TAL"/>
            </w:pPr>
            <w:proofErr w:type="spellStart"/>
            <w:r w:rsidRPr="002B15AA">
              <w:t>isOrdered</w:t>
            </w:r>
            <w:proofErr w:type="spellEnd"/>
            <w:r w:rsidRPr="002B15AA">
              <w:t xml:space="preserve">: </w:t>
            </w:r>
            <w:r>
              <w:t>N/A</w:t>
            </w:r>
          </w:p>
          <w:p w14:paraId="183057B5" w14:textId="77777777" w:rsidR="006E725E" w:rsidRPr="002B15AA" w:rsidRDefault="006E725E" w:rsidP="0094207E">
            <w:pPr>
              <w:pStyle w:val="TAL"/>
            </w:pPr>
            <w:proofErr w:type="spellStart"/>
            <w:r w:rsidRPr="002B15AA">
              <w:t>isUnique</w:t>
            </w:r>
            <w:proofErr w:type="spellEnd"/>
            <w:r w:rsidRPr="002B15AA">
              <w:t>: N/A</w:t>
            </w:r>
          </w:p>
          <w:p w14:paraId="11A189E2" w14:textId="77777777" w:rsidR="006E725E" w:rsidRPr="002B15AA" w:rsidRDefault="006E725E" w:rsidP="0094207E">
            <w:pPr>
              <w:pStyle w:val="TAL"/>
            </w:pPr>
            <w:proofErr w:type="spellStart"/>
            <w:r w:rsidRPr="002B15AA">
              <w:t>defaultValue</w:t>
            </w:r>
            <w:proofErr w:type="spellEnd"/>
            <w:r w:rsidRPr="002B15AA">
              <w:t>: None</w:t>
            </w:r>
          </w:p>
          <w:p w14:paraId="7D334F61" w14:textId="77777777" w:rsidR="006E725E" w:rsidRPr="002B15AA" w:rsidRDefault="006E725E" w:rsidP="0094207E">
            <w:pPr>
              <w:pStyle w:val="TAL"/>
            </w:pPr>
            <w:proofErr w:type="spellStart"/>
            <w:r w:rsidRPr="002B15AA">
              <w:t>isNullable</w:t>
            </w:r>
            <w:proofErr w:type="spellEnd"/>
            <w:r w:rsidRPr="002B15AA">
              <w:t xml:space="preserve">: </w:t>
            </w:r>
            <w:r>
              <w:t>True</w:t>
            </w:r>
          </w:p>
          <w:p w14:paraId="347949DB" w14:textId="77777777" w:rsidR="006E725E" w:rsidRPr="00C318E3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6E725E" w:rsidRPr="002B15AA" w14:paraId="4FD43D97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38C4" w14:textId="77777777" w:rsidR="006E725E" w:rsidRPr="00FE323A" w:rsidRDefault="006E725E" w:rsidP="0094207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qosProfileRefList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99E2" w14:textId="77777777" w:rsidR="006E725E" w:rsidRPr="00FE323A" w:rsidRDefault="006E725E" w:rsidP="0094207E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t>This parameter specifies reference to QoS Profile for a logical transport interface. A QoS profile includes  a set of parameters which are locally provisioned on both sides of a logical transport interface.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557B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6C8F3C7A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t>*</w:t>
            </w:r>
          </w:p>
          <w:p w14:paraId="4E100AA2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874BB7F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1149DE64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9E56157" w14:textId="77777777" w:rsidR="006E725E" w:rsidRPr="00C318E3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6E725E" w:rsidRPr="002B15AA" w14:paraId="1D76AA3F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B4C8" w14:textId="77777777" w:rsidR="006E725E" w:rsidRDefault="006E725E" w:rsidP="0094207E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maxDLDataVolume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17DA" w14:textId="77777777" w:rsidR="006E725E" w:rsidRPr="00487B90" w:rsidRDefault="006E725E" w:rsidP="0094207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3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</w:t>
            </w:r>
            <w:r w:rsidRPr="006A711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the maximum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DL</w:t>
            </w:r>
            <w:r w:rsidRPr="002407F5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 xml:space="preserve"> PDCP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data volum</w:t>
            </w:r>
            <w:r w:rsidRPr="002407F5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e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supported by</w:t>
            </w:r>
            <w:r w:rsidRPr="006A711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the </w:t>
            </w:r>
            <w:r w:rsidRPr="006A711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network slice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instance</w:t>
            </w:r>
            <w:r w:rsidRPr="002407F5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 xml:space="preserve"> (performance measurement definition see in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TS </w:t>
            </w:r>
            <w:r w:rsidRPr="002407F5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28.552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[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9]</w:t>
            </w:r>
            <w:r w:rsidRPr="002407F5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)</w:t>
            </w:r>
            <w:r w:rsidRPr="006A711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.</w:t>
            </w:r>
            <w:r w:rsidRPr="002407F5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2407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</w:t>
            </w:r>
            <w:r w:rsidRPr="002407F5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 xml:space="preserve">he unit is </w:t>
            </w:r>
            <w:proofErr w:type="spellStart"/>
            <w:r w:rsidRPr="002407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M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Byte</w:t>
            </w:r>
            <w:proofErr w:type="spellEnd"/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/day.</w:t>
            </w:r>
          </w:p>
          <w:p w14:paraId="3796CCB4" w14:textId="77777777" w:rsidR="006E725E" w:rsidRDefault="006E725E" w:rsidP="0094207E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EC4F" w14:textId="77777777" w:rsidR="006E725E" w:rsidRPr="004664D8" w:rsidRDefault="006E725E" w:rsidP="0094207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0F716127" w14:textId="77777777" w:rsidR="006E725E" w:rsidRPr="004664D8" w:rsidRDefault="006E725E" w:rsidP="0094207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BA8CF77" w14:textId="77777777" w:rsidR="006E725E" w:rsidRPr="004664D8" w:rsidRDefault="006E725E" w:rsidP="0094207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62BC7D8" w14:textId="77777777" w:rsidR="006E725E" w:rsidRPr="004664D8" w:rsidRDefault="006E725E" w:rsidP="0094207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89E8B7A" w14:textId="77777777" w:rsidR="006E725E" w:rsidRPr="004664D8" w:rsidRDefault="006E725E" w:rsidP="0094207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5599147" w14:textId="77777777" w:rsidR="006E725E" w:rsidRPr="004664D8" w:rsidRDefault="006E725E" w:rsidP="0094207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8270EFC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6E725E" w:rsidRPr="002B15AA" w14:paraId="713F8381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FE69" w14:textId="77777777" w:rsidR="006E725E" w:rsidRDefault="006E725E" w:rsidP="0094207E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maxULDataVolume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05F1" w14:textId="77777777" w:rsidR="006E725E" w:rsidRDefault="006E725E" w:rsidP="0094207E">
            <w:pPr>
              <w:pStyle w:val="TAL"/>
            </w:pPr>
            <w:r w:rsidRPr="002407F5">
              <w:rPr>
                <w:rFonts w:cs="Arial"/>
                <w:color w:val="000000"/>
                <w:szCs w:val="18"/>
                <w:lang w:eastAsia="zh-CN"/>
              </w:rPr>
              <w:t xml:space="preserve">An attribute specifies the maximum </w:t>
            </w:r>
            <w:r>
              <w:rPr>
                <w:rFonts w:cs="Arial" w:hint="eastAsia"/>
                <w:color w:val="000000"/>
                <w:szCs w:val="18"/>
                <w:lang w:eastAsia="zh-CN"/>
              </w:rPr>
              <w:t>U</w:t>
            </w:r>
            <w:r w:rsidRPr="002407F5">
              <w:rPr>
                <w:rFonts w:cs="Arial"/>
                <w:color w:val="000000"/>
                <w:szCs w:val="18"/>
                <w:lang w:eastAsia="zh-CN"/>
              </w:rPr>
              <w:t xml:space="preserve">L PDCP data volume supported by the network slice instance (performance measurement definition see in </w:t>
            </w:r>
            <w:r>
              <w:rPr>
                <w:rFonts w:cs="Arial"/>
                <w:color w:val="000000"/>
                <w:szCs w:val="18"/>
                <w:lang w:eastAsia="zh-CN"/>
              </w:rPr>
              <w:t xml:space="preserve">TS </w:t>
            </w:r>
            <w:r w:rsidRPr="002407F5">
              <w:rPr>
                <w:rFonts w:cs="Arial"/>
                <w:color w:val="000000"/>
                <w:szCs w:val="18"/>
                <w:lang w:eastAsia="zh-CN"/>
              </w:rPr>
              <w:t>28.552</w:t>
            </w:r>
            <w:r>
              <w:rPr>
                <w:rFonts w:cs="Arial" w:hint="eastAsia"/>
                <w:color w:val="000000"/>
                <w:szCs w:val="18"/>
                <w:lang w:eastAsia="zh-CN"/>
              </w:rPr>
              <w:t>[</w:t>
            </w:r>
            <w:r>
              <w:rPr>
                <w:rFonts w:cs="Arial"/>
                <w:color w:val="000000"/>
                <w:szCs w:val="18"/>
                <w:lang w:eastAsia="zh-CN"/>
              </w:rPr>
              <w:t>6</w:t>
            </w:r>
            <w:r>
              <w:rPr>
                <w:rFonts w:cs="Arial" w:hint="eastAsia"/>
                <w:color w:val="000000"/>
                <w:szCs w:val="18"/>
                <w:lang w:eastAsia="zh-CN"/>
              </w:rPr>
              <w:t>9]</w:t>
            </w:r>
            <w:r>
              <w:rPr>
                <w:rFonts w:cs="Arial"/>
                <w:color w:val="000000"/>
                <w:szCs w:val="18"/>
                <w:lang w:eastAsia="zh-CN"/>
              </w:rPr>
              <w:t xml:space="preserve">). </w:t>
            </w:r>
            <w:r w:rsidRPr="002407F5">
              <w:rPr>
                <w:rFonts w:cs="Arial"/>
                <w:color w:val="000000"/>
                <w:szCs w:val="18"/>
                <w:lang w:eastAsia="zh-CN"/>
              </w:rPr>
              <w:t>T</w:t>
            </w:r>
            <w:r w:rsidRPr="002407F5">
              <w:rPr>
                <w:rFonts w:cs="Arial" w:hint="eastAsia"/>
                <w:color w:val="000000"/>
                <w:szCs w:val="18"/>
                <w:lang w:eastAsia="zh-CN"/>
              </w:rPr>
              <w:t xml:space="preserve">he unit is </w:t>
            </w:r>
            <w:proofErr w:type="spellStart"/>
            <w:r w:rsidRPr="002407F5">
              <w:rPr>
                <w:rFonts w:cs="Arial"/>
                <w:color w:val="000000"/>
                <w:szCs w:val="18"/>
                <w:lang w:eastAsia="zh-CN"/>
              </w:rPr>
              <w:t>M</w:t>
            </w:r>
            <w:r>
              <w:rPr>
                <w:rFonts w:cs="Arial"/>
                <w:color w:val="000000"/>
                <w:szCs w:val="18"/>
                <w:lang w:eastAsia="zh-CN"/>
              </w:rPr>
              <w:t>Byte</w:t>
            </w:r>
            <w:proofErr w:type="spellEnd"/>
            <w:r>
              <w:rPr>
                <w:rFonts w:cs="Arial" w:hint="eastAsia"/>
                <w:color w:val="000000"/>
                <w:szCs w:val="18"/>
                <w:lang w:eastAsia="zh-CN"/>
              </w:rPr>
              <w:t>/day.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DBE0" w14:textId="77777777" w:rsidR="006E725E" w:rsidRPr="004664D8" w:rsidRDefault="006E725E" w:rsidP="0094207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2DA5D460" w14:textId="77777777" w:rsidR="006E725E" w:rsidRPr="004664D8" w:rsidRDefault="006E725E" w:rsidP="0094207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DD142F6" w14:textId="77777777" w:rsidR="006E725E" w:rsidRPr="004664D8" w:rsidRDefault="006E725E" w:rsidP="0094207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002BA45" w14:textId="77777777" w:rsidR="006E725E" w:rsidRPr="004664D8" w:rsidRDefault="006E725E" w:rsidP="0094207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3B0E047" w14:textId="77777777" w:rsidR="006E725E" w:rsidRPr="004664D8" w:rsidRDefault="006E725E" w:rsidP="0094207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398DD56" w14:textId="77777777" w:rsidR="006E725E" w:rsidRPr="004664D8" w:rsidRDefault="006E725E" w:rsidP="0094207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A6FE20B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6E725E" w:rsidRPr="002B15AA" w14:paraId="5070CE49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DEF4" w14:textId="77777777" w:rsidR="006E725E" w:rsidRDefault="006E725E" w:rsidP="0094207E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epApplicationRef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107B" w14:textId="77777777" w:rsidR="006E725E" w:rsidRDefault="006E725E" w:rsidP="0094207E">
            <w:pPr>
              <w:pStyle w:val="TAL"/>
            </w:pPr>
            <w:r>
              <w:t>This parameter specifies a list of application level EPs associated with the logical transport interface.</w:t>
            </w:r>
          </w:p>
          <w:p w14:paraId="3927105B" w14:textId="77777777" w:rsidR="006E725E" w:rsidRDefault="006E725E" w:rsidP="0094207E">
            <w:pPr>
              <w:pStyle w:val="TAL"/>
            </w:pPr>
          </w:p>
          <w:p w14:paraId="2AAB4C73" w14:textId="77777777" w:rsidR="006E725E" w:rsidRDefault="006E725E" w:rsidP="0094207E">
            <w:pPr>
              <w:pStyle w:val="TAL"/>
            </w:pPr>
            <w:r>
              <w:t>See note 2.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A602" w14:textId="77777777" w:rsidR="006E725E" w:rsidRDefault="006E725E" w:rsidP="0094207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type: DN</w:t>
            </w:r>
          </w:p>
          <w:p w14:paraId="160D401E" w14:textId="77777777" w:rsidR="006E725E" w:rsidRDefault="006E725E" w:rsidP="0094207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multiplicity: 1..*</w:t>
            </w:r>
          </w:p>
          <w:p w14:paraId="15618AE1" w14:textId="77777777" w:rsidR="006E725E" w:rsidRDefault="006E725E" w:rsidP="0094207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isOrdered</w:t>
            </w:r>
            <w:proofErr w:type="spellEnd"/>
            <w:r>
              <w:rPr>
                <w:rFonts w:cs="Arial"/>
              </w:rPr>
              <w:t>: N/A</w:t>
            </w:r>
          </w:p>
          <w:p w14:paraId="5A199442" w14:textId="77777777" w:rsidR="006E725E" w:rsidRDefault="006E725E" w:rsidP="0094207E">
            <w:pPr>
              <w:pStyle w:val="TAL"/>
              <w:rPr>
                <w:rFonts w:cs="Arial"/>
                <w:lang w:val="fr-FR" w:eastAsia="zh-CN"/>
              </w:rPr>
            </w:pPr>
            <w:proofErr w:type="spellStart"/>
            <w:r>
              <w:rPr>
                <w:rFonts w:cs="Arial"/>
                <w:lang w:val="fr-FR"/>
              </w:rPr>
              <w:t>isUnique</w:t>
            </w:r>
            <w:proofErr w:type="spellEnd"/>
            <w:r>
              <w:rPr>
                <w:rFonts w:cs="Arial"/>
                <w:lang w:val="fr-FR"/>
              </w:rPr>
              <w:t xml:space="preserve">: </w:t>
            </w:r>
            <w:proofErr w:type="spellStart"/>
            <w:r>
              <w:rPr>
                <w:rFonts w:cs="Arial"/>
                <w:lang w:val="fr-FR"/>
              </w:rPr>
              <w:t>T</w:t>
            </w:r>
            <w:r>
              <w:rPr>
                <w:rFonts w:cs="Arial" w:hint="eastAsia"/>
                <w:lang w:val="fr-FR" w:eastAsia="zh-CN"/>
              </w:rPr>
              <w:t>rue</w:t>
            </w:r>
            <w:proofErr w:type="spellEnd"/>
          </w:p>
          <w:p w14:paraId="22597C7F" w14:textId="77777777" w:rsidR="006E725E" w:rsidRDefault="006E725E" w:rsidP="0094207E">
            <w:pPr>
              <w:pStyle w:val="TAL"/>
              <w:rPr>
                <w:rFonts w:cs="Arial"/>
                <w:lang w:val="fr-FR"/>
              </w:rPr>
            </w:pPr>
            <w:proofErr w:type="spellStart"/>
            <w:r>
              <w:rPr>
                <w:rFonts w:cs="Arial"/>
                <w:lang w:val="fr-FR"/>
              </w:rPr>
              <w:t>defaultValue</w:t>
            </w:r>
            <w:proofErr w:type="spellEnd"/>
            <w:r>
              <w:rPr>
                <w:rFonts w:cs="Arial"/>
                <w:lang w:val="fr-FR"/>
              </w:rPr>
              <w:t>: None</w:t>
            </w:r>
          </w:p>
          <w:p w14:paraId="5E09E9C7" w14:textId="77777777" w:rsidR="006E725E" w:rsidRDefault="006E725E" w:rsidP="0094207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lang w:val="fr-FR"/>
              </w:rPr>
              <w:t>isNullable</w:t>
            </w:r>
            <w:proofErr w:type="spellEnd"/>
            <w:r>
              <w:rPr>
                <w:rFonts w:cs="Arial"/>
                <w:lang w:val="fr-FR"/>
              </w:rP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  <w:p w14:paraId="3D5A68BC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6E725E" w:rsidRPr="002B15AA" w14:paraId="26C1C235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A622" w14:textId="77777777" w:rsidR="006E725E" w:rsidRDefault="006E725E" w:rsidP="0094207E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epTransportRef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1123" w14:textId="77777777" w:rsidR="006E725E" w:rsidRDefault="006E725E" w:rsidP="0094207E">
            <w:pPr>
              <w:pStyle w:val="TAL"/>
            </w:pPr>
            <w:r>
              <w:t>This parameter specifies a list of transport level EPs associated with the application level EP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3AB1" w14:textId="77777777" w:rsidR="006E725E" w:rsidRDefault="006E725E" w:rsidP="0094207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type: DN</w:t>
            </w:r>
          </w:p>
          <w:p w14:paraId="5A7E5D02" w14:textId="77777777" w:rsidR="006E725E" w:rsidRDefault="006E725E" w:rsidP="0094207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multiplicity: *</w:t>
            </w:r>
          </w:p>
          <w:p w14:paraId="3CC30538" w14:textId="77777777" w:rsidR="006E725E" w:rsidRDefault="006E725E" w:rsidP="0094207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isOrdered</w:t>
            </w:r>
            <w:proofErr w:type="spellEnd"/>
            <w:r>
              <w:rPr>
                <w:rFonts w:cs="Arial"/>
              </w:rPr>
              <w:t>: N/A</w:t>
            </w:r>
          </w:p>
          <w:p w14:paraId="20AC19FA" w14:textId="77777777" w:rsidR="006E725E" w:rsidRDefault="006E725E" w:rsidP="0094207E">
            <w:pPr>
              <w:pStyle w:val="TAL"/>
              <w:rPr>
                <w:rFonts w:cs="Arial"/>
                <w:lang w:val="fr-FR" w:eastAsia="zh-CN"/>
              </w:rPr>
            </w:pPr>
            <w:proofErr w:type="spellStart"/>
            <w:r>
              <w:rPr>
                <w:rFonts w:cs="Arial"/>
                <w:lang w:val="fr-FR"/>
              </w:rPr>
              <w:t>isUnique</w:t>
            </w:r>
            <w:proofErr w:type="spellEnd"/>
            <w:r>
              <w:rPr>
                <w:rFonts w:cs="Arial"/>
                <w:lang w:val="fr-FR"/>
              </w:rPr>
              <w:t xml:space="preserve">: </w:t>
            </w:r>
            <w:proofErr w:type="spellStart"/>
            <w:r>
              <w:rPr>
                <w:rFonts w:cs="Arial"/>
                <w:lang w:val="fr-FR"/>
              </w:rPr>
              <w:t>T</w:t>
            </w:r>
            <w:r>
              <w:rPr>
                <w:rFonts w:cs="Arial" w:hint="eastAsia"/>
                <w:lang w:val="fr-FR" w:eastAsia="zh-CN"/>
              </w:rPr>
              <w:t>rue</w:t>
            </w:r>
            <w:proofErr w:type="spellEnd"/>
          </w:p>
          <w:p w14:paraId="056D3D21" w14:textId="77777777" w:rsidR="006E725E" w:rsidRDefault="006E725E" w:rsidP="0094207E">
            <w:pPr>
              <w:pStyle w:val="TAL"/>
              <w:rPr>
                <w:rFonts w:cs="Arial"/>
                <w:lang w:val="fr-FR"/>
              </w:rPr>
            </w:pPr>
            <w:proofErr w:type="spellStart"/>
            <w:r>
              <w:rPr>
                <w:rFonts w:cs="Arial"/>
                <w:lang w:val="fr-FR"/>
              </w:rPr>
              <w:t>defaultValue</w:t>
            </w:r>
            <w:proofErr w:type="spellEnd"/>
            <w:r>
              <w:rPr>
                <w:rFonts w:cs="Arial"/>
                <w:lang w:val="fr-FR"/>
              </w:rPr>
              <w:t>: None</w:t>
            </w:r>
          </w:p>
          <w:p w14:paraId="4ACEBC08" w14:textId="77777777" w:rsidR="006E725E" w:rsidRDefault="006E725E" w:rsidP="0094207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lang w:val="fr-FR"/>
              </w:rPr>
              <w:t>isNullable</w:t>
            </w:r>
            <w:proofErr w:type="spellEnd"/>
            <w:r>
              <w:rPr>
                <w:rFonts w:cs="Arial"/>
                <w:lang w:val="fr-FR"/>
              </w:rPr>
              <w:t xml:space="preserve">: </w:t>
            </w:r>
            <w:r>
              <w:rPr>
                <w:rFonts w:cs="Arial"/>
                <w:szCs w:val="18"/>
              </w:rPr>
              <w:t>True</w:t>
            </w:r>
          </w:p>
          <w:p w14:paraId="78105CB7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6E725E" w:rsidRPr="002B15AA" w14:paraId="66549C3A" w14:textId="77777777" w:rsidTr="0094207E">
        <w:trPr>
          <w:cantSplit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2A1E" w14:textId="77777777" w:rsidR="006E725E" w:rsidRDefault="006E725E" w:rsidP="0094207E">
            <w:pPr>
              <w:pStyle w:val="NO"/>
            </w:pPr>
            <w:r>
              <w:lastRenderedPageBreak/>
              <w:t>NOTE 1: T</w:t>
            </w:r>
            <w:r w:rsidRPr="00B33507">
              <w:t>here</w:t>
            </w:r>
            <w:r>
              <w:t xml:space="preserve"> is</w:t>
            </w:r>
            <w:r w:rsidRPr="00B33507">
              <w:t xml:space="preserve"> no</w:t>
            </w:r>
            <w:r>
              <w:t xml:space="preserve"> direct relationship</w:t>
            </w:r>
            <w:r w:rsidRPr="00B33507">
              <w:t xml:space="preserve"> between </w:t>
            </w:r>
            <w:proofErr w:type="spellStart"/>
            <w:r w:rsidRPr="00B33507">
              <w:t>localAddress</w:t>
            </w:r>
            <w:proofErr w:type="spellEnd"/>
            <w:r w:rsidRPr="00B33507">
              <w:t>/</w:t>
            </w:r>
            <w:proofErr w:type="spellStart"/>
            <w:r w:rsidRPr="00B33507">
              <w:t>remoteAddress</w:t>
            </w:r>
            <w:proofErr w:type="spellEnd"/>
            <w:r w:rsidRPr="00B33507">
              <w:t xml:space="preserve"> in EP_RP </w:t>
            </w:r>
            <w:r>
              <w:t xml:space="preserve">and </w:t>
            </w:r>
            <w:proofErr w:type="spellStart"/>
            <w:r>
              <w:t>ipAddress</w:t>
            </w:r>
            <w:proofErr w:type="spellEnd"/>
            <w:r>
              <w:t xml:space="preserve"> in </w:t>
            </w:r>
            <w:proofErr w:type="spellStart"/>
            <w:r>
              <w:t>EP_transport</w:t>
            </w:r>
            <w:proofErr w:type="spellEnd"/>
            <w:r>
              <w:t>. While t</w:t>
            </w:r>
            <w:r w:rsidRPr="00B33507">
              <w:t xml:space="preserve">he </w:t>
            </w:r>
            <w:proofErr w:type="spellStart"/>
            <w:r w:rsidRPr="00B33507">
              <w:t>localAddress</w:t>
            </w:r>
            <w:proofErr w:type="spellEnd"/>
            <w:r w:rsidRPr="00B33507">
              <w:t>/</w:t>
            </w:r>
            <w:proofErr w:type="spellStart"/>
            <w:r w:rsidRPr="00B33507">
              <w:t>remoteAddress</w:t>
            </w:r>
            <w:proofErr w:type="spellEnd"/>
            <w:r w:rsidRPr="00B33507">
              <w:t xml:space="preserve"> in EP_RP </w:t>
            </w:r>
            <w:r>
              <w:t>could be</w:t>
            </w:r>
            <w:r w:rsidRPr="00B33507">
              <w:t xml:space="preserve"> exchanged as part of </w:t>
            </w:r>
            <w:proofErr w:type="spellStart"/>
            <w:r w:rsidRPr="00B33507">
              <w:t>signalling</w:t>
            </w:r>
            <w:proofErr w:type="spellEnd"/>
            <w:r>
              <w:t xml:space="preserve"> between </w:t>
            </w:r>
            <w:r w:rsidRPr="00B33507">
              <w:t>GTP-u tunnel end point</w:t>
            </w:r>
            <w:r>
              <w:t>s,</w:t>
            </w:r>
            <w:r w:rsidRPr="00B33507">
              <w:t xml:space="preserve"> </w:t>
            </w:r>
            <w:proofErr w:type="spellStart"/>
            <w:r w:rsidRPr="00B33507">
              <w:t>ipAddress</w:t>
            </w:r>
            <w:proofErr w:type="spellEnd"/>
            <w:r w:rsidRPr="00B33507">
              <w:t xml:space="preserve"> in </w:t>
            </w:r>
            <w:proofErr w:type="spellStart"/>
            <w:r>
              <w:t>EP_t</w:t>
            </w:r>
            <w:r w:rsidRPr="00B33507">
              <w:t>ransport</w:t>
            </w:r>
            <w:proofErr w:type="spellEnd"/>
            <w:r w:rsidRPr="00B33507">
              <w:t xml:space="preserve"> is used for transport routing. </w:t>
            </w:r>
          </w:p>
          <w:p w14:paraId="3C10A9F3" w14:textId="77777777" w:rsidR="006E725E" w:rsidRPr="002B15AA" w:rsidRDefault="006E725E" w:rsidP="0094207E">
            <w:pPr>
              <w:pStyle w:val="NO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t>NOTE 2: A</w:t>
            </w:r>
            <w:r w:rsidRPr="00B33507">
              <w:t>pplication level EP represents EP_RP defined in TS 28.622 (see [30]). e.g</w:t>
            </w:r>
            <w:r>
              <w:t>. including</w:t>
            </w:r>
            <w:r w:rsidRPr="00B33507">
              <w:t xml:space="preserve"> </w:t>
            </w:r>
            <w:proofErr w:type="spellStart"/>
            <w:r w:rsidRPr="00B33507">
              <w:t>EP_NgC</w:t>
            </w:r>
            <w:proofErr w:type="spellEnd"/>
            <w:r w:rsidRPr="00B33507">
              <w:t>, EP_N3, etc</w:t>
            </w:r>
            <w:r>
              <w:t>...</w:t>
            </w:r>
          </w:p>
        </w:tc>
      </w:tr>
    </w:tbl>
    <w:p w14:paraId="56FA4BD0" w14:textId="77777777" w:rsidR="006E725E" w:rsidRPr="006B3BF4" w:rsidRDefault="006E725E" w:rsidP="006E725E"/>
    <w:p w14:paraId="71A7399C" w14:textId="77777777" w:rsidR="009B6EEA" w:rsidRPr="009B6EEA" w:rsidRDefault="009B6EEA" w:rsidP="00445FD3">
      <w:pPr>
        <w:spacing w:after="0"/>
        <w:rPr>
          <w:lang w:eastAsia="zh-CN"/>
        </w:rPr>
      </w:pPr>
    </w:p>
    <w:p w14:paraId="3759FE0C" w14:textId="77777777" w:rsidR="009B6EEA" w:rsidRPr="0086747A" w:rsidRDefault="009B6EEA" w:rsidP="00445FD3">
      <w:pPr>
        <w:spacing w:after="0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11C4" w:rsidRPr="007D21AA" w14:paraId="04617065" w14:textId="77777777" w:rsidTr="00DC1626">
        <w:tc>
          <w:tcPr>
            <w:tcW w:w="9521" w:type="dxa"/>
            <w:shd w:val="clear" w:color="auto" w:fill="FFFFCC"/>
            <w:vAlign w:val="center"/>
          </w:tcPr>
          <w:p w14:paraId="1273ED40" w14:textId="77777777" w:rsidR="009711C4" w:rsidRPr="007D21AA" w:rsidRDefault="009711C4" w:rsidP="00DC16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29217263" w14:textId="77777777" w:rsidR="003B3F15" w:rsidRPr="008D31B8" w:rsidRDefault="003B3F15" w:rsidP="00530340"/>
    <w:sectPr w:rsidR="003B3F15" w:rsidRPr="008D31B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83BB63" w14:textId="77777777" w:rsidR="00EE7C08" w:rsidRDefault="00EE7C08">
      <w:r>
        <w:separator/>
      </w:r>
    </w:p>
  </w:endnote>
  <w:endnote w:type="continuationSeparator" w:id="0">
    <w:p w14:paraId="2258A88F" w14:textId="77777777" w:rsidR="00EE7C08" w:rsidRDefault="00EE7C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A1A2FE" w14:textId="77777777" w:rsidR="00EE7C08" w:rsidRDefault="00EE7C08">
      <w:r>
        <w:separator/>
      </w:r>
    </w:p>
  </w:footnote>
  <w:footnote w:type="continuationSeparator" w:id="0">
    <w:p w14:paraId="38C38CC4" w14:textId="77777777" w:rsidR="00EE7C08" w:rsidRDefault="00EE7C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067756" w14:textId="77777777" w:rsidR="004374D4" w:rsidRDefault="004374D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CB8453" w14:textId="77777777" w:rsidR="004374D4" w:rsidRDefault="004374D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A508E0" w14:textId="77777777" w:rsidR="004374D4" w:rsidRDefault="004374D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DBE4CD" w14:textId="77777777" w:rsidR="004374D4" w:rsidRDefault="004374D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09F1D56"/>
    <w:multiLevelType w:val="hybridMultilevel"/>
    <w:tmpl w:val="B9FA2FA6"/>
    <w:lvl w:ilvl="0" w:tplc="98FA1C52">
      <w:start w:val="2020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405B305B"/>
    <w:multiLevelType w:val="hybridMultilevel"/>
    <w:tmpl w:val="8A7AFDC8"/>
    <w:lvl w:ilvl="0" w:tplc="4532068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43834A58"/>
    <w:multiLevelType w:val="hybridMultilevel"/>
    <w:tmpl w:val="F32A36C4"/>
    <w:lvl w:ilvl="0" w:tplc="F38E2B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0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98954D3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32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F0B7702"/>
    <w:multiLevelType w:val="hybridMultilevel"/>
    <w:tmpl w:val="9D2ACFF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64015792"/>
    <w:multiLevelType w:val="hybridMultilevel"/>
    <w:tmpl w:val="47B2DD08"/>
    <w:lvl w:ilvl="0" w:tplc="5EC63B38">
      <w:start w:val="1"/>
      <w:numFmt w:val="upperLetter"/>
      <w:lvlText w:val="%1)"/>
      <w:lvlJc w:val="left"/>
      <w:pPr>
        <w:ind w:left="1080" w:hanging="360"/>
      </w:pPr>
    </w:lvl>
    <w:lvl w:ilvl="1" w:tplc="040B0019">
      <w:start w:val="1"/>
      <w:numFmt w:val="lowerLetter"/>
      <w:lvlText w:val="%2."/>
      <w:lvlJc w:val="left"/>
      <w:pPr>
        <w:ind w:left="1800" w:hanging="360"/>
      </w:pPr>
    </w:lvl>
    <w:lvl w:ilvl="2" w:tplc="040B001B">
      <w:start w:val="1"/>
      <w:numFmt w:val="lowerRoman"/>
      <w:lvlText w:val="%3."/>
      <w:lvlJc w:val="right"/>
      <w:pPr>
        <w:ind w:left="2520" w:hanging="180"/>
      </w:pPr>
    </w:lvl>
    <w:lvl w:ilvl="3" w:tplc="040B000F">
      <w:start w:val="1"/>
      <w:numFmt w:val="decimal"/>
      <w:lvlText w:val="%4."/>
      <w:lvlJc w:val="left"/>
      <w:pPr>
        <w:ind w:left="3240" w:hanging="360"/>
      </w:pPr>
    </w:lvl>
    <w:lvl w:ilvl="4" w:tplc="040B0019">
      <w:start w:val="1"/>
      <w:numFmt w:val="lowerLetter"/>
      <w:lvlText w:val="%5."/>
      <w:lvlJc w:val="left"/>
      <w:pPr>
        <w:ind w:left="3960" w:hanging="360"/>
      </w:pPr>
    </w:lvl>
    <w:lvl w:ilvl="5" w:tplc="040B001B">
      <w:start w:val="1"/>
      <w:numFmt w:val="lowerRoman"/>
      <w:lvlText w:val="%6."/>
      <w:lvlJc w:val="right"/>
      <w:pPr>
        <w:ind w:left="4680" w:hanging="180"/>
      </w:pPr>
    </w:lvl>
    <w:lvl w:ilvl="6" w:tplc="040B000F">
      <w:start w:val="1"/>
      <w:numFmt w:val="decimal"/>
      <w:lvlText w:val="%7."/>
      <w:lvlJc w:val="left"/>
      <w:pPr>
        <w:ind w:left="5400" w:hanging="360"/>
      </w:pPr>
    </w:lvl>
    <w:lvl w:ilvl="7" w:tplc="040B0019">
      <w:start w:val="1"/>
      <w:numFmt w:val="lowerLetter"/>
      <w:lvlText w:val="%8."/>
      <w:lvlJc w:val="left"/>
      <w:pPr>
        <w:ind w:left="6120" w:hanging="360"/>
      </w:pPr>
    </w:lvl>
    <w:lvl w:ilvl="8" w:tplc="040B001B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4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6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7" w15:restartNumberingAfterBreak="0">
    <w:nsid w:val="7F040F13"/>
    <w:multiLevelType w:val="hybridMultilevel"/>
    <w:tmpl w:val="78969ADC"/>
    <w:lvl w:ilvl="0" w:tplc="5A1AECFE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9"/>
  </w:num>
  <w:num w:numId="3">
    <w:abstractNumId w:val="20"/>
  </w:num>
  <w:num w:numId="4">
    <w:abstractNumId w:val="47"/>
  </w:num>
  <w:num w:numId="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8"/>
  </w:num>
  <w:num w:numId="10">
    <w:abstractNumId w:val="46"/>
  </w:num>
  <w:num w:numId="11">
    <w:abstractNumId w:val="15"/>
  </w:num>
  <w:num w:numId="12">
    <w:abstractNumId w:val="26"/>
  </w:num>
  <w:num w:numId="13">
    <w:abstractNumId w:val="24"/>
  </w:num>
  <w:num w:numId="14">
    <w:abstractNumId w:val="9"/>
  </w:num>
  <w:num w:numId="15">
    <w:abstractNumId w:val="12"/>
  </w:num>
  <w:num w:numId="16">
    <w:abstractNumId w:val="45"/>
  </w:num>
  <w:num w:numId="17">
    <w:abstractNumId w:val="34"/>
  </w:num>
  <w:num w:numId="18">
    <w:abstractNumId w:val="42"/>
  </w:num>
  <w:num w:numId="19">
    <w:abstractNumId w:val="18"/>
  </w:num>
  <w:num w:numId="20">
    <w:abstractNumId w:val="33"/>
  </w:num>
  <w:num w:numId="21">
    <w:abstractNumId w:val="6"/>
  </w:num>
  <w:num w:numId="22">
    <w:abstractNumId w:val="4"/>
  </w:num>
  <w:num w:numId="23">
    <w:abstractNumId w:val="3"/>
  </w:num>
  <w:num w:numId="24">
    <w:abstractNumId w:val="2"/>
  </w:num>
  <w:num w:numId="25">
    <w:abstractNumId w:val="1"/>
  </w:num>
  <w:num w:numId="26">
    <w:abstractNumId w:val="5"/>
  </w:num>
  <w:num w:numId="27">
    <w:abstractNumId w:val="0"/>
  </w:num>
  <w:num w:numId="28">
    <w:abstractNumId w:val="25"/>
  </w:num>
  <w:num w:numId="29">
    <w:abstractNumId w:val="43"/>
  </w:num>
  <w:num w:numId="30">
    <w:abstractNumId w:val="13"/>
  </w:num>
  <w:num w:numId="31">
    <w:abstractNumId w:val="17"/>
  </w:num>
  <w:num w:numId="32">
    <w:abstractNumId w:val="30"/>
  </w:num>
  <w:num w:numId="33">
    <w:abstractNumId w:val="44"/>
  </w:num>
  <w:num w:numId="34">
    <w:abstractNumId w:val="16"/>
  </w:num>
  <w:num w:numId="35">
    <w:abstractNumId w:val="22"/>
  </w:num>
  <w:num w:numId="36">
    <w:abstractNumId w:val="11"/>
  </w:num>
  <w:num w:numId="37">
    <w:abstractNumId w:val="32"/>
  </w:num>
  <w:num w:numId="38">
    <w:abstractNumId w:val="38"/>
  </w:num>
  <w:num w:numId="39">
    <w:abstractNumId w:val="10"/>
  </w:num>
  <w:num w:numId="40">
    <w:abstractNumId w:val="31"/>
  </w:num>
  <w:num w:numId="41">
    <w:abstractNumId w:val="40"/>
  </w:num>
  <w:num w:numId="42">
    <w:abstractNumId w:val="23"/>
  </w:num>
  <w:num w:numId="43">
    <w:abstractNumId w:val="41"/>
  </w:num>
  <w:num w:numId="44">
    <w:abstractNumId w:val="35"/>
  </w:num>
  <w:num w:numId="45">
    <w:abstractNumId w:val="36"/>
  </w:num>
  <w:num w:numId="46">
    <w:abstractNumId w:val="39"/>
  </w:num>
  <w:num w:numId="47">
    <w:abstractNumId w:val="14"/>
  </w:num>
  <w:num w:numId="48">
    <w:abstractNumId w:val="27"/>
  </w:num>
  <w:num w:numId="49">
    <w:abstractNumId w:val="21"/>
  </w:num>
  <w:num w:numId="50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umin">
    <w15:presenceInfo w15:providerId="None" w15:userId="shu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413"/>
    <w:rsid w:val="00012337"/>
    <w:rsid w:val="00014BE7"/>
    <w:rsid w:val="0002197C"/>
    <w:rsid w:val="00022E4A"/>
    <w:rsid w:val="00035F28"/>
    <w:rsid w:val="00046FF6"/>
    <w:rsid w:val="00047B4B"/>
    <w:rsid w:val="00052990"/>
    <w:rsid w:val="000538C9"/>
    <w:rsid w:val="00057207"/>
    <w:rsid w:val="00057800"/>
    <w:rsid w:val="0006515D"/>
    <w:rsid w:val="00067753"/>
    <w:rsid w:val="00083C7A"/>
    <w:rsid w:val="000878BF"/>
    <w:rsid w:val="00097510"/>
    <w:rsid w:val="000A6394"/>
    <w:rsid w:val="000B3CCF"/>
    <w:rsid w:val="000B4B0B"/>
    <w:rsid w:val="000B6C81"/>
    <w:rsid w:val="000C038A"/>
    <w:rsid w:val="000C627F"/>
    <w:rsid w:val="000C6598"/>
    <w:rsid w:val="000D0DED"/>
    <w:rsid w:val="000D5081"/>
    <w:rsid w:val="000E1F57"/>
    <w:rsid w:val="000E34E3"/>
    <w:rsid w:val="000E6801"/>
    <w:rsid w:val="00100B9C"/>
    <w:rsid w:val="00101A4B"/>
    <w:rsid w:val="00103452"/>
    <w:rsid w:val="00106B96"/>
    <w:rsid w:val="001073FE"/>
    <w:rsid w:val="00107586"/>
    <w:rsid w:val="00110B52"/>
    <w:rsid w:val="00111DB9"/>
    <w:rsid w:val="0011509B"/>
    <w:rsid w:val="001211BA"/>
    <w:rsid w:val="00123FF8"/>
    <w:rsid w:val="001413DD"/>
    <w:rsid w:val="00142FC9"/>
    <w:rsid w:val="00145D43"/>
    <w:rsid w:val="00146126"/>
    <w:rsid w:val="0016320C"/>
    <w:rsid w:val="00163395"/>
    <w:rsid w:val="00164895"/>
    <w:rsid w:val="00166A12"/>
    <w:rsid w:val="00174929"/>
    <w:rsid w:val="00174B75"/>
    <w:rsid w:val="00176F84"/>
    <w:rsid w:val="0017776E"/>
    <w:rsid w:val="00187E1C"/>
    <w:rsid w:val="001913F2"/>
    <w:rsid w:val="00192996"/>
    <w:rsid w:val="00192C46"/>
    <w:rsid w:val="00194AAA"/>
    <w:rsid w:val="00196C19"/>
    <w:rsid w:val="001A007F"/>
    <w:rsid w:val="001A4E12"/>
    <w:rsid w:val="001A7B60"/>
    <w:rsid w:val="001B376F"/>
    <w:rsid w:val="001B5868"/>
    <w:rsid w:val="001B7A65"/>
    <w:rsid w:val="001C0CC5"/>
    <w:rsid w:val="001C2AD5"/>
    <w:rsid w:val="001C6424"/>
    <w:rsid w:val="001D0AE2"/>
    <w:rsid w:val="001D0BA4"/>
    <w:rsid w:val="001D6E16"/>
    <w:rsid w:val="001E0817"/>
    <w:rsid w:val="001E0B29"/>
    <w:rsid w:val="001E3776"/>
    <w:rsid w:val="001E41F3"/>
    <w:rsid w:val="001E5951"/>
    <w:rsid w:val="001E6C55"/>
    <w:rsid w:val="001F0331"/>
    <w:rsid w:val="001F0C44"/>
    <w:rsid w:val="001F3782"/>
    <w:rsid w:val="001F546C"/>
    <w:rsid w:val="0021482F"/>
    <w:rsid w:val="0021620E"/>
    <w:rsid w:val="00224436"/>
    <w:rsid w:val="00227B40"/>
    <w:rsid w:val="00233B93"/>
    <w:rsid w:val="00235AC0"/>
    <w:rsid w:val="00237EDA"/>
    <w:rsid w:val="00250CF5"/>
    <w:rsid w:val="00250E16"/>
    <w:rsid w:val="00252489"/>
    <w:rsid w:val="0025468A"/>
    <w:rsid w:val="0026004D"/>
    <w:rsid w:val="00275D12"/>
    <w:rsid w:val="00281D23"/>
    <w:rsid w:val="0028292B"/>
    <w:rsid w:val="0028356F"/>
    <w:rsid w:val="002860C4"/>
    <w:rsid w:val="00293231"/>
    <w:rsid w:val="00295969"/>
    <w:rsid w:val="00296F2C"/>
    <w:rsid w:val="002A01CC"/>
    <w:rsid w:val="002A4216"/>
    <w:rsid w:val="002A60A6"/>
    <w:rsid w:val="002B5741"/>
    <w:rsid w:val="002B59AB"/>
    <w:rsid w:val="002B68BB"/>
    <w:rsid w:val="002C395C"/>
    <w:rsid w:val="002C42A5"/>
    <w:rsid w:val="002C60DB"/>
    <w:rsid w:val="002C7EDE"/>
    <w:rsid w:val="002D4684"/>
    <w:rsid w:val="002E0861"/>
    <w:rsid w:val="002E1478"/>
    <w:rsid w:val="002E3D1D"/>
    <w:rsid w:val="002E56A6"/>
    <w:rsid w:val="002E57AF"/>
    <w:rsid w:val="002E6F3E"/>
    <w:rsid w:val="002F04F8"/>
    <w:rsid w:val="002F152B"/>
    <w:rsid w:val="002F19DD"/>
    <w:rsid w:val="00300963"/>
    <w:rsid w:val="0030324B"/>
    <w:rsid w:val="00305409"/>
    <w:rsid w:val="00320DD9"/>
    <w:rsid w:val="003214D4"/>
    <w:rsid w:val="0033149A"/>
    <w:rsid w:val="00335A2D"/>
    <w:rsid w:val="00345BA9"/>
    <w:rsid w:val="00352C0A"/>
    <w:rsid w:val="0035366D"/>
    <w:rsid w:val="00361E33"/>
    <w:rsid w:val="0036201A"/>
    <w:rsid w:val="0038516A"/>
    <w:rsid w:val="00394D7F"/>
    <w:rsid w:val="003A4023"/>
    <w:rsid w:val="003A584C"/>
    <w:rsid w:val="003A78A8"/>
    <w:rsid w:val="003B2C7C"/>
    <w:rsid w:val="003B3F15"/>
    <w:rsid w:val="003B479F"/>
    <w:rsid w:val="003B7C43"/>
    <w:rsid w:val="003C0E75"/>
    <w:rsid w:val="003C25A1"/>
    <w:rsid w:val="003D02BB"/>
    <w:rsid w:val="003D73CE"/>
    <w:rsid w:val="003D7FCE"/>
    <w:rsid w:val="003E1A36"/>
    <w:rsid w:val="003E1E5A"/>
    <w:rsid w:val="003F0C22"/>
    <w:rsid w:val="003F30E9"/>
    <w:rsid w:val="003F55DF"/>
    <w:rsid w:val="003F57A2"/>
    <w:rsid w:val="00405F68"/>
    <w:rsid w:val="00406A56"/>
    <w:rsid w:val="00407AF3"/>
    <w:rsid w:val="00416201"/>
    <w:rsid w:val="004242F1"/>
    <w:rsid w:val="004265AF"/>
    <w:rsid w:val="004305C8"/>
    <w:rsid w:val="004323AB"/>
    <w:rsid w:val="00434002"/>
    <w:rsid w:val="004374D4"/>
    <w:rsid w:val="004422EF"/>
    <w:rsid w:val="00444A3A"/>
    <w:rsid w:val="00445FD3"/>
    <w:rsid w:val="0045014C"/>
    <w:rsid w:val="0045175E"/>
    <w:rsid w:val="00456C0D"/>
    <w:rsid w:val="00461F7C"/>
    <w:rsid w:val="00466A25"/>
    <w:rsid w:val="00476213"/>
    <w:rsid w:val="0048476E"/>
    <w:rsid w:val="00484934"/>
    <w:rsid w:val="0049096A"/>
    <w:rsid w:val="00495FAD"/>
    <w:rsid w:val="004979F7"/>
    <w:rsid w:val="004A3C09"/>
    <w:rsid w:val="004B12FA"/>
    <w:rsid w:val="004B4132"/>
    <w:rsid w:val="004B75B7"/>
    <w:rsid w:val="004C1392"/>
    <w:rsid w:val="004C35BD"/>
    <w:rsid w:val="004C67CB"/>
    <w:rsid w:val="004D779F"/>
    <w:rsid w:val="004E29E8"/>
    <w:rsid w:val="004E5B67"/>
    <w:rsid w:val="004F1F68"/>
    <w:rsid w:val="004F40C4"/>
    <w:rsid w:val="004F4ABF"/>
    <w:rsid w:val="004F7FA8"/>
    <w:rsid w:val="00500074"/>
    <w:rsid w:val="00503DBA"/>
    <w:rsid w:val="0050658A"/>
    <w:rsid w:val="0051580D"/>
    <w:rsid w:val="00517184"/>
    <w:rsid w:val="00525146"/>
    <w:rsid w:val="0052523F"/>
    <w:rsid w:val="005257D6"/>
    <w:rsid w:val="00526FA8"/>
    <w:rsid w:val="00530340"/>
    <w:rsid w:val="00531A8C"/>
    <w:rsid w:val="0053660A"/>
    <w:rsid w:val="00540492"/>
    <w:rsid w:val="00542B99"/>
    <w:rsid w:val="005437D2"/>
    <w:rsid w:val="00551FAF"/>
    <w:rsid w:val="00553C82"/>
    <w:rsid w:val="00562217"/>
    <w:rsid w:val="00563A1C"/>
    <w:rsid w:val="00563D14"/>
    <w:rsid w:val="00566DC1"/>
    <w:rsid w:val="00567B27"/>
    <w:rsid w:val="00570F81"/>
    <w:rsid w:val="00576626"/>
    <w:rsid w:val="0058518D"/>
    <w:rsid w:val="00592D74"/>
    <w:rsid w:val="00596947"/>
    <w:rsid w:val="005A173A"/>
    <w:rsid w:val="005A23FC"/>
    <w:rsid w:val="005A26B4"/>
    <w:rsid w:val="005A3827"/>
    <w:rsid w:val="005A6743"/>
    <w:rsid w:val="005B3B65"/>
    <w:rsid w:val="005B5EA3"/>
    <w:rsid w:val="005C0F92"/>
    <w:rsid w:val="005C38A8"/>
    <w:rsid w:val="005C4F9B"/>
    <w:rsid w:val="005D042F"/>
    <w:rsid w:val="005D7CDA"/>
    <w:rsid w:val="005E0BCA"/>
    <w:rsid w:val="005E2C44"/>
    <w:rsid w:val="005E3F96"/>
    <w:rsid w:val="005E52D8"/>
    <w:rsid w:val="005F069E"/>
    <w:rsid w:val="005F294B"/>
    <w:rsid w:val="005F2F60"/>
    <w:rsid w:val="00601FCD"/>
    <w:rsid w:val="0060526B"/>
    <w:rsid w:val="00605CDA"/>
    <w:rsid w:val="00610029"/>
    <w:rsid w:val="00611667"/>
    <w:rsid w:val="0061489E"/>
    <w:rsid w:val="006153BF"/>
    <w:rsid w:val="00621188"/>
    <w:rsid w:val="00622A86"/>
    <w:rsid w:val="006243D7"/>
    <w:rsid w:val="0062440E"/>
    <w:rsid w:val="00624763"/>
    <w:rsid w:val="006257ED"/>
    <w:rsid w:val="006310CE"/>
    <w:rsid w:val="0063127C"/>
    <w:rsid w:val="006331E8"/>
    <w:rsid w:val="00646059"/>
    <w:rsid w:val="00656454"/>
    <w:rsid w:val="006576BD"/>
    <w:rsid w:val="006611DC"/>
    <w:rsid w:val="00663FFC"/>
    <w:rsid w:val="006640E2"/>
    <w:rsid w:val="00667608"/>
    <w:rsid w:val="006734EF"/>
    <w:rsid w:val="00675654"/>
    <w:rsid w:val="006774B1"/>
    <w:rsid w:val="00683562"/>
    <w:rsid w:val="00686C9F"/>
    <w:rsid w:val="006915CB"/>
    <w:rsid w:val="00692161"/>
    <w:rsid w:val="00692E4B"/>
    <w:rsid w:val="00694051"/>
    <w:rsid w:val="00694053"/>
    <w:rsid w:val="00695808"/>
    <w:rsid w:val="006A00F5"/>
    <w:rsid w:val="006A176B"/>
    <w:rsid w:val="006B46FB"/>
    <w:rsid w:val="006B758D"/>
    <w:rsid w:val="006C1979"/>
    <w:rsid w:val="006C6036"/>
    <w:rsid w:val="006C6993"/>
    <w:rsid w:val="006C7A55"/>
    <w:rsid w:val="006D4F65"/>
    <w:rsid w:val="006D6D47"/>
    <w:rsid w:val="006D78A4"/>
    <w:rsid w:val="006E0C9B"/>
    <w:rsid w:val="006E21FB"/>
    <w:rsid w:val="006E725E"/>
    <w:rsid w:val="006F3423"/>
    <w:rsid w:val="006F6E45"/>
    <w:rsid w:val="00700E10"/>
    <w:rsid w:val="0071029A"/>
    <w:rsid w:val="00712B8B"/>
    <w:rsid w:val="0071546C"/>
    <w:rsid w:val="00724121"/>
    <w:rsid w:val="00725654"/>
    <w:rsid w:val="00732399"/>
    <w:rsid w:val="00736259"/>
    <w:rsid w:val="007367D0"/>
    <w:rsid w:val="00737441"/>
    <w:rsid w:val="00742776"/>
    <w:rsid w:val="007443CC"/>
    <w:rsid w:val="00745655"/>
    <w:rsid w:val="0075132F"/>
    <w:rsid w:val="00753349"/>
    <w:rsid w:val="007545B7"/>
    <w:rsid w:val="00754616"/>
    <w:rsid w:val="00755C59"/>
    <w:rsid w:val="00762C23"/>
    <w:rsid w:val="00763FF7"/>
    <w:rsid w:val="00766ACC"/>
    <w:rsid w:val="00775563"/>
    <w:rsid w:val="00785B20"/>
    <w:rsid w:val="00791DBF"/>
    <w:rsid w:val="00792342"/>
    <w:rsid w:val="007926B9"/>
    <w:rsid w:val="00792B55"/>
    <w:rsid w:val="00794E85"/>
    <w:rsid w:val="00794F34"/>
    <w:rsid w:val="007950E4"/>
    <w:rsid w:val="007963B5"/>
    <w:rsid w:val="007A6483"/>
    <w:rsid w:val="007B15DF"/>
    <w:rsid w:val="007B4BD1"/>
    <w:rsid w:val="007B512A"/>
    <w:rsid w:val="007B5E7E"/>
    <w:rsid w:val="007C0410"/>
    <w:rsid w:val="007C2097"/>
    <w:rsid w:val="007D1650"/>
    <w:rsid w:val="007D6A07"/>
    <w:rsid w:val="007D73BD"/>
    <w:rsid w:val="007E6F62"/>
    <w:rsid w:val="007F23CC"/>
    <w:rsid w:val="007F5F50"/>
    <w:rsid w:val="007F76C9"/>
    <w:rsid w:val="008056EF"/>
    <w:rsid w:val="008105A4"/>
    <w:rsid w:val="00811AF8"/>
    <w:rsid w:val="008169CB"/>
    <w:rsid w:val="008230C9"/>
    <w:rsid w:val="008279FA"/>
    <w:rsid w:val="00832573"/>
    <w:rsid w:val="008372D4"/>
    <w:rsid w:val="00841FC6"/>
    <w:rsid w:val="00846AF4"/>
    <w:rsid w:val="00850856"/>
    <w:rsid w:val="00852269"/>
    <w:rsid w:val="008557C6"/>
    <w:rsid w:val="00857FDB"/>
    <w:rsid w:val="008626E7"/>
    <w:rsid w:val="00864198"/>
    <w:rsid w:val="0086691A"/>
    <w:rsid w:val="0086747A"/>
    <w:rsid w:val="00870EE7"/>
    <w:rsid w:val="00877C2D"/>
    <w:rsid w:val="0088201C"/>
    <w:rsid w:val="008922D8"/>
    <w:rsid w:val="008A57B9"/>
    <w:rsid w:val="008A6FDC"/>
    <w:rsid w:val="008B1376"/>
    <w:rsid w:val="008C2A0F"/>
    <w:rsid w:val="008C45DF"/>
    <w:rsid w:val="008C6ADA"/>
    <w:rsid w:val="008C7D5B"/>
    <w:rsid w:val="008D0280"/>
    <w:rsid w:val="008D309B"/>
    <w:rsid w:val="008D31B8"/>
    <w:rsid w:val="008D5864"/>
    <w:rsid w:val="008D5ABE"/>
    <w:rsid w:val="008D67D2"/>
    <w:rsid w:val="008D7282"/>
    <w:rsid w:val="008E23A3"/>
    <w:rsid w:val="008E7985"/>
    <w:rsid w:val="008F2872"/>
    <w:rsid w:val="008F4206"/>
    <w:rsid w:val="008F686C"/>
    <w:rsid w:val="009007C1"/>
    <w:rsid w:val="009007D7"/>
    <w:rsid w:val="00912136"/>
    <w:rsid w:val="00916442"/>
    <w:rsid w:val="009209A0"/>
    <w:rsid w:val="00921A4A"/>
    <w:rsid w:val="00922205"/>
    <w:rsid w:val="00923B0B"/>
    <w:rsid w:val="0093680B"/>
    <w:rsid w:val="0093798B"/>
    <w:rsid w:val="0094207E"/>
    <w:rsid w:val="00945E78"/>
    <w:rsid w:val="00950CA4"/>
    <w:rsid w:val="00962DFC"/>
    <w:rsid w:val="009711C4"/>
    <w:rsid w:val="00971A8D"/>
    <w:rsid w:val="009733AC"/>
    <w:rsid w:val="009777D9"/>
    <w:rsid w:val="009843D1"/>
    <w:rsid w:val="0098465C"/>
    <w:rsid w:val="00985A4A"/>
    <w:rsid w:val="00991B88"/>
    <w:rsid w:val="00992AF4"/>
    <w:rsid w:val="00997EC1"/>
    <w:rsid w:val="009A1FAB"/>
    <w:rsid w:val="009A238C"/>
    <w:rsid w:val="009A3A71"/>
    <w:rsid w:val="009A579D"/>
    <w:rsid w:val="009A6424"/>
    <w:rsid w:val="009B6EEA"/>
    <w:rsid w:val="009B7DEC"/>
    <w:rsid w:val="009C4F99"/>
    <w:rsid w:val="009C5720"/>
    <w:rsid w:val="009D1F0E"/>
    <w:rsid w:val="009D34EF"/>
    <w:rsid w:val="009E3297"/>
    <w:rsid w:val="009E415B"/>
    <w:rsid w:val="009F3E6A"/>
    <w:rsid w:val="009F46ED"/>
    <w:rsid w:val="009F734F"/>
    <w:rsid w:val="00A06E85"/>
    <w:rsid w:val="00A14DA6"/>
    <w:rsid w:val="00A153A6"/>
    <w:rsid w:val="00A161F4"/>
    <w:rsid w:val="00A21A22"/>
    <w:rsid w:val="00A23B70"/>
    <w:rsid w:val="00A246B6"/>
    <w:rsid w:val="00A36DCD"/>
    <w:rsid w:val="00A42CA4"/>
    <w:rsid w:val="00A47E70"/>
    <w:rsid w:val="00A5142C"/>
    <w:rsid w:val="00A51BD4"/>
    <w:rsid w:val="00A5615B"/>
    <w:rsid w:val="00A6253D"/>
    <w:rsid w:val="00A65FC8"/>
    <w:rsid w:val="00A720F6"/>
    <w:rsid w:val="00A738C0"/>
    <w:rsid w:val="00A7671C"/>
    <w:rsid w:val="00A8738D"/>
    <w:rsid w:val="00A87A86"/>
    <w:rsid w:val="00A93EDC"/>
    <w:rsid w:val="00A95EED"/>
    <w:rsid w:val="00A972D5"/>
    <w:rsid w:val="00AA778E"/>
    <w:rsid w:val="00AB033C"/>
    <w:rsid w:val="00AB1823"/>
    <w:rsid w:val="00AB3949"/>
    <w:rsid w:val="00AB4C0C"/>
    <w:rsid w:val="00AB75ED"/>
    <w:rsid w:val="00AC4007"/>
    <w:rsid w:val="00AC53E2"/>
    <w:rsid w:val="00AC57E8"/>
    <w:rsid w:val="00AC7915"/>
    <w:rsid w:val="00AD1CD8"/>
    <w:rsid w:val="00AD5F3C"/>
    <w:rsid w:val="00AE17F0"/>
    <w:rsid w:val="00AE5713"/>
    <w:rsid w:val="00AF6937"/>
    <w:rsid w:val="00AF6DC8"/>
    <w:rsid w:val="00AF7C77"/>
    <w:rsid w:val="00B05093"/>
    <w:rsid w:val="00B057D3"/>
    <w:rsid w:val="00B05CE5"/>
    <w:rsid w:val="00B06BCC"/>
    <w:rsid w:val="00B16D57"/>
    <w:rsid w:val="00B17366"/>
    <w:rsid w:val="00B22978"/>
    <w:rsid w:val="00B258BB"/>
    <w:rsid w:val="00B264BC"/>
    <w:rsid w:val="00B2741E"/>
    <w:rsid w:val="00B32CF4"/>
    <w:rsid w:val="00B34D1F"/>
    <w:rsid w:val="00B40D28"/>
    <w:rsid w:val="00B42486"/>
    <w:rsid w:val="00B6060E"/>
    <w:rsid w:val="00B61775"/>
    <w:rsid w:val="00B67B97"/>
    <w:rsid w:val="00B71A43"/>
    <w:rsid w:val="00B813FA"/>
    <w:rsid w:val="00B968C8"/>
    <w:rsid w:val="00BA3EC5"/>
    <w:rsid w:val="00BA62C1"/>
    <w:rsid w:val="00BB5DFC"/>
    <w:rsid w:val="00BB6E17"/>
    <w:rsid w:val="00BC01A0"/>
    <w:rsid w:val="00BC27E0"/>
    <w:rsid w:val="00BC4203"/>
    <w:rsid w:val="00BC4CF4"/>
    <w:rsid w:val="00BD279D"/>
    <w:rsid w:val="00BD363C"/>
    <w:rsid w:val="00BD6BB8"/>
    <w:rsid w:val="00BD7C42"/>
    <w:rsid w:val="00BE6BEB"/>
    <w:rsid w:val="00BF5652"/>
    <w:rsid w:val="00C00490"/>
    <w:rsid w:val="00C04408"/>
    <w:rsid w:val="00C057F7"/>
    <w:rsid w:val="00C11803"/>
    <w:rsid w:val="00C1347F"/>
    <w:rsid w:val="00C13BF4"/>
    <w:rsid w:val="00C165ED"/>
    <w:rsid w:val="00C17904"/>
    <w:rsid w:val="00C21B64"/>
    <w:rsid w:val="00C36438"/>
    <w:rsid w:val="00C47417"/>
    <w:rsid w:val="00C50062"/>
    <w:rsid w:val="00C52642"/>
    <w:rsid w:val="00C56E7F"/>
    <w:rsid w:val="00C610C4"/>
    <w:rsid w:val="00C64491"/>
    <w:rsid w:val="00C6568A"/>
    <w:rsid w:val="00C670FC"/>
    <w:rsid w:val="00C7298F"/>
    <w:rsid w:val="00C8166E"/>
    <w:rsid w:val="00C81EA3"/>
    <w:rsid w:val="00C84FD1"/>
    <w:rsid w:val="00C906FF"/>
    <w:rsid w:val="00C90AC7"/>
    <w:rsid w:val="00C95985"/>
    <w:rsid w:val="00CA4B5F"/>
    <w:rsid w:val="00CB1F7E"/>
    <w:rsid w:val="00CB52EE"/>
    <w:rsid w:val="00CB58B8"/>
    <w:rsid w:val="00CC2DB7"/>
    <w:rsid w:val="00CC5026"/>
    <w:rsid w:val="00CC544A"/>
    <w:rsid w:val="00CD04CB"/>
    <w:rsid w:val="00CD371A"/>
    <w:rsid w:val="00CD3856"/>
    <w:rsid w:val="00CD3D0F"/>
    <w:rsid w:val="00CD667F"/>
    <w:rsid w:val="00CD6A7B"/>
    <w:rsid w:val="00CD6F8C"/>
    <w:rsid w:val="00CE3A80"/>
    <w:rsid w:val="00D012BC"/>
    <w:rsid w:val="00D014C5"/>
    <w:rsid w:val="00D01DE4"/>
    <w:rsid w:val="00D03F9A"/>
    <w:rsid w:val="00D06AF0"/>
    <w:rsid w:val="00D2173C"/>
    <w:rsid w:val="00D2299F"/>
    <w:rsid w:val="00D24AFA"/>
    <w:rsid w:val="00D3097D"/>
    <w:rsid w:val="00D35C59"/>
    <w:rsid w:val="00D401C1"/>
    <w:rsid w:val="00D40523"/>
    <w:rsid w:val="00D50808"/>
    <w:rsid w:val="00D51460"/>
    <w:rsid w:val="00D52030"/>
    <w:rsid w:val="00D52160"/>
    <w:rsid w:val="00D73454"/>
    <w:rsid w:val="00DA0446"/>
    <w:rsid w:val="00DA104D"/>
    <w:rsid w:val="00DA50D8"/>
    <w:rsid w:val="00DA6ACC"/>
    <w:rsid w:val="00DB0115"/>
    <w:rsid w:val="00DB300F"/>
    <w:rsid w:val="00DB618C"/>
    <w:rsid w:val="00DB656C"/>
    <w:rsid w:val="00DB68DE"/>
    <w:rsid w:val="00DC1626"/>
    <w:rsid w:val="00DC44D2"/>
    <w:rsid w:val="00DC5B96"/>
    <w:rsid w:val="00DC73AD"/>
    <w:rsid w:val="00DD3121"/>
    <w:rsid w:val="00DE34CF"/>
    <w:rsid w:val="00DE6FB3"/>
    <w:rsid w:val="00DF0225"/>
    <w:rsid w:val="00DF11A3"/>
    <w:rsid w:val="00E11FE5"/>
    <w:rsid w:val="00E1254C"/>
    <w:rsid w:val="00E13515"/>
    <w:rsid w:val="00E213E2"/>
    <w:rsid w:val="00E23D58"/>
    <w:rsid w:val="00E26334"/>
    <w:rsid w:val="00E40B20"/>
    <w:rsid w:val="00E41441"/>
    <w:rsid w:val="00E52FC1"/>
    <w:rsid w:val="00E7123A"/>
    <w:rsid w:val="00E7769E"/>
    <w:rsid w:val="00EB16EB"/>
    <w:rsid w:val="00EB2CC5"/>
    <w:rsid w:val="00EC2D83"/>
    <w:rsid w:val="00ED334C"/>
    <w:rsid w:val="00ED6137"/>
    <w:rsid w:val="00ED7AB5"/>
    <w:rsid w:val="00EE06D6"/>
    <w:rsid w:val="00EE2163"/>
    <w:rsid w:val="00EE604D"/>
    <w:rsid w:val="00EE78E3"/>
    <w:rsid w:val="00EE7C08"/>
    <w:rsid w:val="00EE7D7C"/>
    <w:rsid w:val="00EF4CF4"/>
    <w:rsid w:val="00EF7515"/>
    <w:rsid w:val="00F00CA0"/>
    <w:rsid w:val="00F041D6"/>
    <w:rsid w:val="00F05EFE"/>
    <w:rsid w:val="00F127A6"/>
    <w:rsid w:val="00F15608"/>
    <w:rsid w:val="00F16D0D"/>
    <w:rsid w:val="00F2458D"/>
    <w:rsid w:val="00F25D98"/>
    <w:rsid w:val="00F300FB"/>
    <w:rsid w:val="00F36D8B"/>
    <w:rsid w:val="00F37C51"/>
    <w:rsid w:val="00F43908"/>
    <w:rsid w:val="00F443D9"/>
    <w:rsid w:val="00F458A6"/>
    <w:rsid w:val="00F47503"/>
    <w:rsid w:val="00F47594"/>
    <w:rsid w:val="00F54420"/>
    <w:rsid w:val="00F5490C"/>
    <w:rsid w:val="00F66C2E"/>
    <w:rsid w:val="00F70C52"/>
    <w:rsid w:val="00F72DF0"/>
    <w:rsid w:val="00F80596"/>
    <w:rsid w:val="00F82CBD"/>
    <w:rsid w:val="00F839E6"/>
    <w:rsid w:val="00F863EA"/>
    <w:rsid w:val="00F87B9A"/>
    <w:rsid w:val="00F965BE"/>
    <w:rsid w:val="00FB6386"/>
    <w:rsid w:val="00FB6759"/>
    <w:rsid w:val="00FC0F2D"/>
    <w:rsid w:val="00FC28E4"/>
    <w:rsid w:val="00FD2C3B"/>
    <w:rsid w:val="00FD3099"/>
    <w:rsid w:val="00FE4DA7"/>
    <w:rsid w:val="00FE5637"/>
    <w:rsid w:val="00FE7F91"/>
    <w:rsid w:val="00FF7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77DDE7"/>
  <w15:chartTrackingRefBased/>
  <w15:docId w15:val="{AA786E6B-7480-4899-9898-9D6666E0E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Code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A104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1">
    <w:name w:val="目录 8"/>
    <w:basedOn w:val="11"/>
    <w:uiPriority w:val="39"/>
    <w:pPr>
      <w:spacing w:before="180"/>
      <w:ind w:left="2693" w:hanging="2693"/>
    </w:pPr>
    <w:rPr>
      <w:b/>
    </w:rPr>
  </w:style>
  <w:style w:type="paragraph" w:customStyle="1" w:styleId="11">
    <w:name w:val="目录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51">
    <w:name w:val="目录 5"/>
    <w:basedOn w:val="41"/>
    <w:uiPriority w:val="39"/>
    <w:pPr>
      <w:ind w:left="1701" w:hanging="1701"/>
    </w:pPr>
  </w:style>
  <w:style w:type="paragraph" w:customStyle="1" w:styleId="41">
    <w:name w:val="目录 4"/>
    <w:basedOn w:val="31"/>
    <w:uiPriority w:val="39"/>
    <w:pPr>
      <w:ind w:left="1418" w:hanging="1418"/>
    </w:pPr>
  </w:style>
  <w:style w:type="paragraph" w:customStyle="1" w:styleId="31">
    <w:name w:val="目录 3"/>
    <w:basedOn w:val="21"/>
    <w:uiPriority w:val="39"/>
    <w:pPr>
      <w:ind w:left="1134" w:hanging="1134"/>
    </w:pPr>
  </w:style>
  <w:style w:type="paragraph" w:customStyle="1" w:styleId="21">
    <w:name w:val="目录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91">
    <w:name w:val="目录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61">
    <w:name w:val="目录 6"/>
    <w:basedOn w:val="51"/>
    <w:next w:val="a"/>
    <w:uiPriority w:val="39"/>
    <w:pPr>
      <w:ind w:left="1985" w:hanging="1985"/>
    </w:pPr>
  </w:style>
  <w:style w:type="paragraph" w:customStyle="1" w:styleId="71">
    <w:name w:val="目录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0">
    <w:name w:val="B1"/>
    <w:basedOn w:val="aa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qFormat/>
    <w:rPr>
      <w:sz w:val="16"/>
    </w:rPr>
  </w:style>
  <w:style w:type="paragraph" w:styleId="af">
    <w:name w:val="annotation text"/>
    <w:basedOn w:val="a"/>
    <w:link w:val="13"/>
    <w:qFormat/>
  </w:style>
  <w:style w:type="character" w:styleId="af0">
    <w:name w:val="FollowedHyperlink"/>
    <w:rPr>
      <w:color w:val="800080"/>
      <w:u w:val="single"/>
    </w:rPr>
  </w:style>
  <w:style w:type="paragraph" w:styleId="af1">
    <w:name w:val="Balloon Text"/>
    <w:basedOn w:val="a"/>
    <w:link w:val="af2"/>
    <w:rPr>
      <w:rFonts w:ascii="Tahoma" w:hAnsi="Tahoma" w:cs="Tahoma"/>
      <w:sz w:val="16"/>
      <w:szCs w:val="16"/>
    </w:rPr>
  </w:style>
  <w:style w:type="paragraph" w:styleId="af3">
    <w:name w:val="annotation subject"/>
    <w:basedOn w:val="af"/>
    <w:next w:val="af"/>
    <w:link w:val="af4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C13BF4"/>
    <w:rPr>
      <w:rFonts w:ascii="Arial" w:hAnsi="Arial"/>
      <w:b/>
      <w:lang w:val="en-GB" w:eastAsia="en-US"/>
    </w:rPr>
  </w:style>
  <w:style w:type="paragraph" w:styleId="af7">
    <w:name w:val="Normal (Web)"/>
    <w:basedOn w:val="a"/>
    <w:uiPriority w:val="99"/>
    <w:unhideWhenUsed/>
    <w:rsid w:val="00576626"/>
    <w:pPr>
      <w:spacing w:before="100" w:beforeAutospacing="1" w:after="100" w:afterAutospacing="1"/>
    </w:pPr>
    <w:rPr>
      <w:rFonts w:eastAsia="等线"/>
      <w:sz w:val="24"/>
      <w:szCs w:val="24"/>
      <w:lang w:eastAsia="zh-CN"/>
    </w:rPr>
  </w:style>
  <w:style w:type="character" w:customStyle="1" w:styleId="TFChar">
    <w:name w:val="TF Char"/>
    <w:link w:val="TF"/>
    <w:rsid w:val="009007D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A104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A104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A104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7C0410"/>
  </w:style>
  <w:style w:type="character" w:customStyle="1" w:styleId="EXChar">
    <w:name w:val="EX Char"/>
    <w:link w:val="EX"/>
    <w:rsid w:val="007C041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7C0410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ED7AB5"/>
  </w:style>
  <w:style w:type="character" w:customStyle="1" w:styleId="normaltextrun1">
    <w:name w:val="normaltextrun1"/>
    <w:rsid w:val="00296F2C"/>
  </w:style>
  <w:style w:type="character" w:customStyle="1" w:styleId="spellingerror">
    <w:name w:val="spellingerror"/>
    <w:rsid w:val="00296F2C"/>
  </w:style>
  <w:style w:type="character" w:customStyle="1" w:styleId="eop">
    <w:name w:val="eop"/>
    <w:rsid w:val="00C670FC"/>
  </w:style>
  <w:style w:type="paragraph" w:customStyle="1" w:styleId="paragraph">
    <w:name w:val="paragraph"/>
    <w:basedOn w:val="a"/>
    <w:rsid w:val="00C670FC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</w:rPr>
  </w:style>
  <w:style w:type="character" w:customStyle="1" w:styleId="13">
    <w:name w:val="批注文字 字符1"/>
    <w:link w:val="af"/>
    <w:qFormat/>
    <w:rsid w:val="001E0817"/>
    <w:rPr>
      <w:rFonts w:ascii="Times New Roman" w:hAnsi="Times New Roman"/>
      <w:lang w:val="en-GB" w:eastAsia="en-US"/>
    </w:rPr>
  </w:style>
  <w:style w:type="paragraph" w:styleId="af8">
    <w:name w:val="caption"/>
    <w:basedOn w:val="a"/>
    <w:next w:val="a"/>
    <w:unhideWhenUsed/>
    <w:qFormat/>
    <w:rsid w:val="00F00CA0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TAHChar">
    <w:name w:val="TAH Char"/>
    <w:rsid w:val="004305C8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0CC5"/>
    <w:rPr>
      <w:rFonts w:ascii="Courier New" w:hAnsi="Courier New"/>
      <w:noProof/>
      <w:sz w:val="16"/>
      <w:lang w:val="en-GB" w:eastAsia="en-US"/>
    </w:rPr>
  </w:style>
  <w:style w:type="paragraph" w:customStyle="1" w:styleId="af9">
    <w:name w:val="表格文本"/>
    <w:basedOn w:val="a"/>
    <w:autoRedefine/>
    <w:rsid w:val="001C0CC5"/>
    <w:pPr>
      <w:widowControl w:val="0"/>
      <w:tabs>
        <w:tab w:val="decimal" w:pos="0"/>
      </w:tabs>
      <w:autoSpaceDE w:val="0"/>
      <w:autoSpaceDN w:val="0"/>
      <w:adjustRightInd w:val="0"/>
      <w:spacing w:after="0" w:line="0" w:lineRule="atLeast"/>
    </w:pPr>
    <w:rPr>
      <w:rFonts w:ascii="Arial" w:hAnsi="Arial"/>
      <w:sz w:val="18"/>
    </w:rPr>
  </w:style>
  <w:style w:type="character" w:customStyle="1" w:styleId="NOChar">
    <w:name w:val="NO Char"/>
    <w:link w:val="NO"/>
    <w:qFormat/>
    <w:locked/>
    <w:rsid w:val="00EB16EB"/>
    <w:rPr>
      <w:rFonts w:ascii="Times New Roman" w:hAnsi="Times New Roman"/>
      <w:lang w:eastAsia="en-US"/>
    </w:rPr>
  </w:style>
  <w:style w:type="paragraph" w:customStyle="1" w:styleId="code">
    <w:name w:val="code"/>
    <w:basedOn w:val="a"/>
    <w:rsid w:val="00F66C2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  <w:lang w:val="en-GB"/>
    </w:rPr>
  </w:style>
  <w:style w:type="paragraph" w:customStyle="1" w:styleId="StyleHeading3h3CourierNew">
    <w:name w:val="Style Heading 3h3 + Courier New"/>
    <w:basedOn w:val="3"/>
    <w:link w:val="StyleHeading3h3CourierNewChar"/>
    <w:rsid w:val="00F66C2E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6C2E"/>
    <w:rPr>
      <w:rFonts w:ascii="Courier New" w:hAnsi="Courier New"/>
      <w:sz w:val="28"/>
      <w:lang w:val="en-GB" w:eastAsia="en-US"/>
    </w:rPr>
  </w:style>
  <w:style w:type="character" w:customStyle="1" w:styleId="10">
    <w:name w:val="标题 1 字符"/>
    <w:link w:val="1"/>
    <w:rsid w:val="004C1392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4C1392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"/>
    <w:link w:val="3"/>
    <w:rsid w:val="004C1392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4C1392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rsid w:val="004C1392"/>
    <w:rPr>
      <w:rFonts w:ascii="Times New Roman" w:hAnsi="Times New Roman"/>
      <w:color w:val="FF0000"/>
      <w:lang w:eastAsia="en-US"/>
    </w:rPr>
  </w:style>
  <w:style w:type="character" w:customStyle="1" w:styleId="af2">
    <w:name w:val="批注框文本 字符"/>
    <w:link w:val="af1"/>
    <w:rsid w:val="004C1392"/>
    <w:rPr>
      <w:rFonts w:ascii="Tahoma" w:hAnsi="Tahoma" w:cs="Tahoma"/>
      <w:sz w:val="16"/>
      <w:szCs w:val="16"/>
      <w:lang w:eastAsia="en-US"/>
    </w:rPr>
  </w:style>
  <w:style w:type="paragraph" w:customStyle="1" w:styleId="afa">
    <w:name w:val="列出段落"/>
    <w:aliases w:val="List Paragraph"/>
    <w:basedOn w:val="a"/>
    <w:uiPriority w:val="34"/>
    <w:qFormat/>
    <w:rsid w:val="004C1392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  <w:lang w:val="en-GB"/>
    </w:rPr>
  </w:style>
  <w:style w:type="character" w:customStyle="1" w:styleId="NOZchn">
    <w:name w:val="NO Zchn"/>
    <w:locked/>
    <w:rsid w:val="004C1392"/>
    <w:rPr>
      <w:rFonts w:ascii="Times New Roman" w:hAnsi="Times New Roman"/>
      <w:lang w:val="en-GB"/>
    </w:rPr>
  </w:style>
  <w:style w:type="character" w:customStyle="1" w:styleId="afb">
    <w:name w:val="批注文字 字符"/>
    <w:qFormat/>
    <w:rsid w:val="004C1392"/>
    <w:rPr>
      <w:rFonts w:eastAsia="宋体"/>
      <w:lang w:val="en-GB" w:eastAsia="en-US"/>
    </w:rPr>
  </w:style>
  <w:style w:type="paragraph" w:styleId="afc">
    <w:name w:val="Body Text"/>
    <w:basedOn w:val="a"/>
    <w:link w:val="afd"/>
    <w:rsid w:val="004C1392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character" w:customStyle="1" w:styleId="afd">
    <w:name w:val="正文文本 字符"/>
    <w:link w:val="afc"/>
    <w:rsid w:val="004C1392"/>
    <w:rPr>
      <w:rFonts w:ascii="Times New Roman" w:hAnsi="Times New Roman"/>
      <w:lang w:val="en-GB" w:eastAsia="en-US"/>
    </w:rPr>
  </w:style>
  <w:style w:type="character" w:customStyle="1" w:styleId="a8">
    <w:name w:val="脚注文本 字符"/>
    <w:link w:val="a7"/>
    <w:rsid w:val="004C1392"/>
    <w:rPr>
      <w:rFonts w:ascii="Times New Roman" w:hAnsi="Times New Roman"/>
      <w:sz w:val="16"/>
      <w:lang w:eastAsia="en-US"/>
    </w:rPr>
  </w:style>
  <w:style w:type="paragraph" w:styleId="afe">
    <w:name w:val="Revision"/>
    <w:hidden/>
    <w:uiPriority w:val="99"/>
    <w:semiHidden/>
    <w:rsid w:val="004C1392"/>
    <w:rPr>
      <w:rFonts w:ascii="Times New Roman" w:hAnsi="Times New Roman"/>
      <w:lang w:val="en-GB" w:eastAsia="en-US"/>
    </w:rPr>
  </w:style>
  <w:style w:type="character" w:customStyle="1" w:styleId="EXCar">
    <w:name w:val="EX Car"/>
    <w:rsid w:val="004C1392"/>
    <w:rPr>
      <w:lang w:val="en-GB" w:eastAsia="en-US"/>
    </w:rPr>
  </w:style>
  <w:style w:type="character" w:customStyle="1" w:styleId="af4">
    <w:name w:val="批注主题 字符"/>
    <w:link w:val="af3"/>
    <w:rsid w:val="004C1392"/>
    <w:rPr>
      <w:rFonts w:ascii="Times New Roman" w:hAnsi="Times New Roman"/>
      <w:b/>
      <w:bCs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4C13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eastAsia="zh-CN"/>
    </w:rPr>
  </w:style>
  <w:style w:type="character" w:customStyle="1" w:styleId="HTML0">
    <w:name w:val="HTML 预设格式 字符"/>
    <w:link w:val="HTML"/>
    <w:uiPriority w:val="99"/>
    <w:rsid w:val="004C1392"/>
    <w:rPr>
      <w:rFonts w:ascii="Courier New" w:eastAsia="Times New Roman" w:hAnsi="Courier New" w:cs="Courier New"/>
    </w:rPr>
  </w:style>
  <w:style w:type="paragraph" w:customStyle="1" w:styleId="FL">
    <w:name w:val="FL"/>
    <w:basedOn w:val="a"/>
    <w:rsid w:val="004C139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val="en-GB"/>
    </w:rPr>
  </w:style>
  <w:style w:type="paragraph" w:customStyle="1" w:styleId="B1">
    <w:name w:val="B1+"/>
    <w:basedOn w:val="a"/>
    <w:link w:val="B1Car"/>
    <w:rsid w:val="004C1392"/>
    <w:pPr>
      <w:numPr>
        <w:numId w:val="3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/>
    </w:rPr>
  </w:style>
  <w:style w:type="character" w:customStyle="1" w:styleId="B1Car">
    <w:name w:val="B1+ Car"/>
    <w:link w:val="B1"/>
    <w:rsid w:val="004C1392"/>
    <w:rPr>
      <w:rFonts w:ascii="Times New Roman" w:eastAsia="Times New Roman" w:hAnsi="Times New Roman"/>
      <w:lang w:val="en-GB" w:eastAsia="en-US"/>
    </w:rPr>
  </w:style>
  <w:style w:type="paragraph" w:customStyle="1" w:styleId="Default">
    <w:name w:val="Default"/>
    <w:rsid w:val="004C1392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eastAsia="en-US"/>
    </w:rPr>
  </w:style>
  <w:style w:type="character" w:customStyle="1" w:styleId="50">
    <w:name w:val="标题 5 字符"/>
    <w:link w:val="5"/>
    <w:rsid w:val="004C1392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4C1392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4C1392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4C1392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4C1392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4C1392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link w:val="ab"/>
    <w:rsid w:val="004C1392"/>
    <w:rPr>
      <w:rFonts w:ascii="Arial" w:hAnsi="Arial"/>
      <w:b/>
      <w:i/>
      <w:noProof/>
      <w:sz w:val="18"/>
      <w:lang w:val="en-GB" w:eastAsia="en-US"/>
    </w:rPr>
  </w:style>
  <w:style w:type="character" w:customStyle="1" w:styleId="af6">
    <w:name w:val="文档结构图 字符"/>
    <w:link w:val="af5"/>
    <w:rsid w:val="004C1392"/>
    <w:rPr>
      <w:rFonts w:ascii="Tahoma" w:hAnsi="Tahoma" w:cs="Tahoma"/>
      <w:shd w:val="clear" w:color="auto" w:fill="000080"/>
      <w:lang w:eastAsia="en-US"/>
    </w:rPr>
  </w:style>
  <w:style w:type="table" w:styleId="aff">
    <w:name w:val="Table Grid"/>
    <w:basedOn w:val="a1"/>
    <w:rsid w:val="004C1392"/>
    <w:rPr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Plain Text"/>
    <w:basedOn w:val="a"/>
    <w:link w:val="aff1"/>
    <w:uiPriority w:val="99"/>
    <w:unhideWhenUsed/>
    <w:rsid w:val="004C1392"/>
    <w:pPr>
      <w:widowControl w:val="0"/>
      <w:spacing w:after="0"/>
      <w:jc w:val="both"/>
    </w:pPr>
    <w:rPr>
      <w:rFonts w:ascii="宋体" w:hAnsi="Courier New" w:cs="Courier New"/>
      <w:kern w:val="2"/>
      <w:sz w:val="21"/>
      <w:szCs w:val="21"/>
      <w:lang w:eastAsia="zh-CN"/>
    </w:rPr>
  </w:style>
  <w:style w:type="character" w:customStyle="1" w:styleId="aff1">
    <w:name w:val="纯文本 字符"/>
    <w:link w:val="aff0"/>
    <w:uiPriority w:val="99"/>
    <w:rsid w:val="004C1392"/>
    <w:rPr>
      <w:rFonts w:ascii="宋体" w:hAnsi="Courier New" w:cs="Courier New"/>
      <w:kern w:val="2"/>
      <w:sz w:val="21"/>
      <w:szCs w:val="21"/>
    </w:rPr>
  </w:style>
  <w:style w:type="paragraph" w:customStyle="1" w:styleId="aff2">
    <w:name w:val="正文首行缩进"/>
    <w:aliases w:val="Body Text First Indent"/>
    <w:basedOn w:val="a"/>
    <w:link w:val="aff3"/>
    <w:rsid w:val="004C1392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eastAsia="zh-CN"/>
    </w:rPr>
  </w:style>
  <w:style w:type="character" w:customStyle="1" w:styleId="aff3">
    <w:name w:val="正文文本首行缩进 字符"/>
    <w:link w:val="aff2"/>
    <w:rsid w:val="004C1392"/>
    <w:rPr>
      <w:rFonts w:ascii="Arial" w:hAnsi="Arial"/>
      <w:sz w:val="21"/>
      <w:szCs w:val="21"/>
      <w:lang w:val="en-GB" w:eastAsia="en-US"/>
    </w:rPr>
  </w:style>
  <w:style w:type="character" w:styleId="aff4">
    <w:name w:val="Unresolved Mention"/>
    <w:uiPriority w:val="99"/>
    <w:semiHidden/>
    <w:unhideWhenUsed/>
    <w:rsid w:val="004C1392"/>
    <w:rPr>
      <w:color w:val="605E5C"/>
      <w:shd w:val="clear" w:color="auto" w:fill="E1DFDD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4C1392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a"/>
    <w:rsid w:val="004C1392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1Char">
    <w:name w:val="标题 1 Char"/>
    <w:rsid w:val="00406A56"/>
    <w:rPr>
      <w:rFonts w:ascii="Arial" w:eastAsia="Times New Roman" w:hAnsi="Arial"/>
      <w:sz w:val="36"/>
      <w:lang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rsid w:val="00406A56"/>
    <w:rPr>
      <w:rFonts w:ascii="Arial" w:eastAsia="Times New Roman" w:hAnsi="Arial"/>
      <w:sz w:val="32"/>
      <w:lang w:eastAsia="en-US"/>
    </w:rPr>
  </w:style>
  <w:style w:type="character" w:customStyle="1" w:styleId="3Char">
    <w:name w:val="标题 3 Char"/>
    <w:aliases w:val="h3 Char"/>
    <w:rsid w:val="00406A56"/>
    <w:rPr>
      <w:rFonts w:ascii="Arial" w:eastAsia="Times New Roman" w:hAnsi="Arial"/>
      <w:sz w:val="28"/>
      <w:lang w:eastAsia="en-US"/>
    </w:rPr>
  </w:style>
  <w:style w:type="character" w:customStyle="1" w:styleId="4Char">
    <w:name w:val="标题 4 Char"/>
    <w:rsid w:val="00406A56"/>
    <w:rPr>
      <w:rFonts w:ascii="Arial" w:eastAsia="Times New Roman" w:hAnsi="Arial"/>
      <w:sz w:val="24"/>
      <w:lang w:eastAsia="en-US"/>
    </w:rPr>
  </w:style>
  <w:style w:type="character" w:customStyle="1" w:styleId="Char">
    <w:name w:val="批注框文本 Char"/>
    <w:rsid w:val="00406A56"/>
    <w:rPr>
      <w:sz w:val="18"/>
      <w:szCs w:val="18"/>
      <w:lang w:val="en-GB" w:eastAsia="en-US"/>
    </w:rPr>
  </w:style>
  <w:style w:type="character" w:customStyle="1" w:styleId="Char0">
    <w:name w:val="正文文本 Char"/>
    <w:rsid w:val="00406A56"/>
    <w:rPr>
      <w:rFonts w:eastAsia="宋体"/>
      <w:lang w:val="en-GB" w:eastAsia="en-US"/>
    </w:rPr>
  </w:style>
  <w:style w:type="character" w:customStyle="1" w:styleId="Char1">
    <w:name w:val="脚注文本 Char"/>
    <w:rsid w:val="00406A56"/>
    <w:rPr>
      <w:rFonts w:eastAsia="Times New Roman"/>
      <w:sz w:val="16"/>
      <w:lang w:eastAsia="en-US"/>
    </w:rPr>
  </w:style>
  <w:style w:type="character" w:customStyle="1" w:styleId="Char2">
    <w:name w:val="批注主题 Char"/>
    <w:rsid w:val="00406A56"/>
    <w:rPr>
      <w:rFonts w:eastAsia="宋体"/>
      <w:b/>
      <w:bCs/>
      <w:lang w:val="en-GB" w:eastAsia="en-US"/>
    </w:rPr>
  </w:style>
  <w:style w:type="character" w:customStyle="1" w:styleId="HTMLChar">
    <w:name w:val="HTML 预设格式 Char"/>
    <w:uiPriority w:val="99"/>
    <w:rsid w:val="00406A56"/>
    <w:rPr>
      <w:rFonts w:ascii="Courier New" w:eastAsia="Times New Roman" w:hAnsi="Courier New" w:cs="Courier New"/>
    </w:rPr>
  </w:style>
  <w:style w:type="character" w:customStyle="1" w:styleId="5Char">
    <w:name w:val="标题 5 Char"/>
    <w:rsid w:val="00406A56"/>
    <w:rPr>
      <w:rFonts w:ascii="Arial" w:eastAsia="Times New Roman" w:hAnsi="Arial"/>
      <w:sz w:val="22"/>
      <w:lang w:eastAsia="en-US"/>
    </w:rPr>
  </w:style>
  <w:style w:type="character" w:customStyle="1" w:styleId="6Char">
    <w:name w:val="标题 6 Char"/>
    <w:rsid w:val="00406A56"/>
    <w:rPr>
      <w:rFonts w:ascii="Arial" w:eastAsia="Times New Roman" w:hAnsi="Arial"/>
      <w:lang w:eastAsia="en-US"/>
    </w:rPr>
  </w:style>
  <w:style w:type="character" w:customStyle="1" w:styleId="7Char">
    <w:name w:val="标题 7 Char"/>
    <w:rsid w:val="00406A56"/>
    <w:rPr>
      <w:rFonts w:ascii="Arial" w:eastAsia="Times New Roman" w:hAnsi="Arial"/>
      <w:lang w:eastAsia="en-US"/>
    </w:rPr>
  </w:style>
  <w:style w:type="character" w:customStyle="1" w:styleId="8Char">
    <w:name w:val="标题 8 Char"/>
    <w:rsid w:val="00406A56"/>
    <w:rPr>
      <w:rFonts w:ascii="Arial" w:eastAsia="Times New Roman" w:hAnsi="Arial"/>
      <w:sz w:val="36"/>
      <w:lang w:eastAsia="en-US"/>
    </w:rPr>
  </w:style>
  <w:style w:type="character" w:customStyle="1" w:styleId="9Char">
    <w:name w:val="标题 9 Char"/>
    <w:rsid w:val="00406A56"/>
    <w:rPr>
      <w:rFonts w:ascii="Arial" w:eastAsia="Times New Roman" w:hAnsi="Arial"/>
      <w:sz w:val="36"/>
      <w:lang w:eastAsia="en-US"/>
    </w:rPr>
  </w:style>
  <w:style w:type="character" w:customStyle="1" w:styleId="Char3">
    <w:name w:val="页眉 Char"/>
    <w:rsid w:val="00406A56"/>
    <w:rPr>
      <w:rFonts w:ascii="Arial" w:eastAsia="Times New Roman" w:hAnsi="Arial"/>
      <w:b/>
      <w:noProof/>
      <w:sz w:val="18"/>
      <w:lang w:eastAsia="en-US"/>
    </w:rPr>
  </w:style>
  <w:style w:type="character" w:customStyle="1" w:styleId="Char4">
    <w:name w:val="页脚 Char"/>
    <w:rsid w:val="00406A56"/>
    <w:rPr>
      <w:rFonts w:ascii="Arial" w:eastAsia="Times New Roman" w:hAnsi="Arial"/>
      <w:b/>
      <w:i/>
      <w:noProof/>
      <w:sz w:val="18"/>
      <w:lang w:eastAsia="en-US"/>
    </w:rPr>
  </w:style>
  <w:style w:type="character" w:customStyle="1" w:styleId="Char5">
    <w:name w:val="文档结构图 Char"/>
    <w:rsid w:val="00406A56"/>
    <w:rPr>
      <w:rFonts w:ascii="Tahoma" w:eastAsia="宋体" w:hAnsi="Tahoma" w:cs="Tahoma"/>
      <w:shd w:val="clear" w:color="auto" w:fill="000080"/>
      <w:lang w:eastAsia="en-US"/>
    </w:rPr>
  </w:style>
  <w:style w:type="character" w:customStyle="1" w:styleId="Char6">
    <w:name w:val="纯文本 Char"/>
    <w:uiPriority w:val="99"/>
    <w:rsid w:val="00406A56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正文首行缩进 Char"/>
    <w:rsid w:val="00406A56"/>
    <w:rPr>
      <w:rFonts w:ascii="Arial" w:eastAsia="宋体" w:hAnsi="Arial"/>
      <w:sz w:val="21"/>
      <w:szCs w:val="21"/>
      <w:lang w:val="en-US" w:eastAsia="zh-CN"/>
    </w:rPr>
  </w:style>
  <w:style w:type="character" w:customStyle="1" w:styleId="14">
    <w:name w:val="未处理的提及1"/>
    <w:uiPriority w:val="99"/>
    <w:semiHidden/>
    <w:unhideWhenUsed/>
    <w:rsid w:val="00406A56"/>
    <w:rPr>
      <w:color w:val="605E5C"/>
      <w:shd w:val="clear" w:color="auto" w:fill="E1DFDD"/>
    </w:rPr>
  </w:style>
  <w:style w:type="paragraph" w:customStyle="1" w:styleId="TAJ">
    <w:name w:val="TAJ"/>
    <w:basedOn w:val="TH"/>
    <w:rsid w:val="000B4B0B"/>
    <w:rPr>
      <w:lang w:val="en-GB"/>
    </w:rPr>
  </w:style>
  <w:style w:type="paragraph" w:customStyle="1" w:styleId="Guidance">
    <w:name w:val="Guidance"/>
    <w:basedOn w:val="a"/>
    <w:rsid w:val="000B4B0B"/>
    <w:rPr>
      <w:i/>
      <w:color w:val="0000FF"/>
      <w:lang w:val="en-GB"/>
    </w:rPr>
  </w:style>
  <w:style w:type="character" w:styleId="HTML1">
    <w:name w:val="HTML Code"/>
    <w:uiPriority w:val="99"/>
    <w:unhideWhenUsed/>
    <w:rsid w:val="000B4B0B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0B4B0B"/>
  </w:style>
  <w:style w:type="character" w:customStyle="1" w:styleId="line">
    <w:name w:val="line"/>
    <w:rsid w:val="000B4B0B"/>
  </w:style>
  <w:style w:type="character" w:customStyle="1" w:styleId="B2Char">
    <w:name w:val="B2 Char"/>
    <w:link w:val="B2"/>
    <w:qFormat/>
    <w:rsid w:val="006E725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831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99FD57-1E3C-4955-8707-7C1271033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10</Pages>
  <Words>3287</Words>
  <Characters>18737</Characters>
  <Application>Microsoft Office Word</Application>
  <DocSecurity>0</DocSecurity>
  <Lines>156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21981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shumin</cp:lastModifiedBy>
  <cp:revision>4</cp:revision>
  <dcterms:created xsi:type="dcterms:W3CDTF">2020-10-02T13:18:00Z</dcterms:created>
  <dcterms:modified xsi:type="dcterms:W3CDTF">2020-10-02T13:45:00Z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